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06D5B7" w14:textId="7872DC3E" w:rsidR="007559FD" w:rsidRPr="007559FD" w:rsidRDefault="007559FD" w:rsidP="007559FD">
      <w:pPr>
        <w:pStyle w:val="CRCoverPage"/>
        <w:outlineLvl w:val="0"/>
        <w:rPr>
          <w:b/>
          <w:noProof/>
          <w:sz w:val="24"/>
        </w:rPr>
      </w:pPr>
      <w:r w:rsidRPr="007559FD">
        <w:rPr>
          <w:b/>
          <w:noProof/>
          <w:sz w:val="24"/>
        </w:rPr>
        <w:t>3GPP TSG-RAN2 Meeting #122</w:t>
      </w:r>
      <w:r w:rsidRPr="007559FD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7559FD">
        <w:rPr>
          <w:b/>
          <w:noProof/>
          <w:sz w:val="24"/>
        </w:rPr>
        <w:t>R2-230498</w:t>
      </w:r>
      <w:r>
        <w:rPr>
          <w:b/>
          <w:noProof/>
          <w:sz w:val="24"/>
        </w:rPr>
        <w:t>2</w:t>
      </w:r>
    </w:p>
    <w:p w14:paraId="3C0042C3" w14:textId="37CF52CC" w:rsidR="00FD1821" w:rsidRDefault="007559FD" w:rsidP="007559FD">
      <w:pPr>
        <w:pStyle w:val="CRCoverPage"/>
        <w:outlineLvl w:val="0"/>
        <w:rPr>
          <w:rFonts w:cs="Arial"/>
          <w:b/>
          <w:sz w:val="24"/>
          <w:szCs w:val="24"/>
        </w:rPr>
      </w:pPr>
      <w:r w:rsidRPr="007559FD">
        <w:rPr>
          <w:b/>
          <w:noProof/>
          <w:sz w:val="24"/>
        </w:rPr>
        <w:t xml:space="preserve">Incheon, Korea, 22nd – 26th May 2023                             </w:t>
      </w:r>
      <w:r w:rsidRPr="007559FD">
        <w:rPr>
          <w:b/>
          <w:i/>
          <w:noProof/>
          <w:sz w:val="24"/>
        </w:rPr>
        <w:t>Resubmission of R2-23034</w:t>
      </w:r>
      <w:r w:rsidRPr="007559FD">
        <w:rPr>
          <w:b/>
          <w:i/>
          <w:noProof/>
          <w:sz w:val="24"/>
        </w:rPr>
        <w:t>79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00B4C8" w:rsidR="001E41F3" w:rsidRPr="00410371" w:rsidRDefault="00601BF8" w:rsidP="008175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</w:t>
            </w:r>
            <w:r w:rsidR="0081752D">
              <w:rPr>
                <w:b/>
                <w:sz w:val="28"/>
                <w:lang w:eastAsia="zh-CN"/>
              </w:rPr>
              <w:t>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228AA5" w:rsidR="001E41F3" w:rsidRPr="00410371" w:rsidRDefault="00C669DA" w:rsidP="00547111">
            <w:pPr>
              <w:pStyle w:val="CRCoverPage"/>
              <w:spacing w:after="0"/>
              <w:rPr>
                <w:noProof/>
              </w:rPr>
            </w:pPr>
            <w:r w:rsidRPr="00C669DA">
              <w:rPr>
                <w:b/>
                <w:noProof/>
                <w:sz w:val="28"/>
              </w:rPr>
              <w:t>0893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855FF9" w:rsidR="001E41F3" w:rsidRPr="00410371" w:rsidRDefault="007559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8D262D" w:rsidR="001E41F3" w:rsidRPr="00410371" w:rsidRDefault="00131248" w:rsidP="000224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</w:t>
            </w:r>
            <w:r w:rsidR="000224DA">
              <w:rPr>
                <w:b/>
                <w:sz w:val="28"/>
              </w:rPr>
              <w:t>4</w:t>
            </w:r>
            <w:r w:rsidR="00601BF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72CB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E48CB" w:rsidR="00F25D98" w:rsidRDefault="00601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72CBE">
        <w:trPr>
          <w:trHeight w:val="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E72676" w:rsidR="001E41F3" w:rsidRDefault="00C73F3D" w:rsidP="000224DA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57D2E">
              <w:t xml:space="preserve">orrections </w:t>
            </w:r>
            <w:r>
              <w:t>on</w:t>
            </w:r>
            <w:r w:rsidR="000224DA">
              <w:t xml:space="preserve"> the </w:t>
            </w:r>
            <w:proofErr w:type="spellStart"/>
            <w:r w:rsidR="000224DA">
              <w:t>eIAB</w:t>
            </w:r>
            <w:proofErr w:type="spellEnd"/>
            <w:r w:rsidR="000224DA">
              <w:t xml:space="preserve"> related capabilities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09DCD5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146E73" w:rsidR="001E41F3" w:rsidRDefault="00601B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56EFF9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NR_IAB_enh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CB15DB" w:rsidR="001E41F3" w:rsidRDefault="00131248" w:rsidP="00F3679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72D75">
              <w:t>3</w:t>
            </w:r>
            <w:r>
              <w:t>-</w:t>
            </w:r>
            <w:r w:rsidR="00A7584D">
              <w:t>05</w:t>
            </w:r>
            <w:r w:rsidR="00601BF8">
              <w:t>-</w:t>
            </w:r>
            <w:r w:rsidR="00A7584D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F2A96A" w:rsidR="001E41F3" w:rsidRDefault="00F367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FD5D19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352AE" w14:textId="77777777" w:rsidR="003E7FCB" w:rsidRPr="002B1A5F" w:rsidRDefault="003F4299" w:rsidP="00094FB7">
            <w:pPr>
              <w:pStyle w:val="CRCoverPage"/>
              <w:numPr>
                <w:ilvl w:val="0"/>
                <w:numId w:val="54"/>
              </w:numPr>
              <w:spacing w:beforeLines="50" w:before="120" w:after="0"/>
              <w:rPr>
                <w:noProof/>
                <w:lang w:eastAsia="zh-CN"/>
              </w:rPr>
            </w:pPr>
            <w:r w:rsidRPr="002B1A5F">
              <w:rPr>
                <w:noProof/>
                <w:lang w:eastAsia="zh-CN"/>
              </w:rPr>
              <w:t xml:space="preserve">The </w:t>
            </w:r>
            <w:r w:rsidR="00A85DEA" w:rsidRPr="002B1A5F">
              <w:rPr>
                <w:noProof/>
                <w:lang w:eastAsia="zh-CN"/>
              </w:rPr>
              <w:t xml:space="preserve">type2 </w:t>
            </w:r>
            <w:r w:rsidRPr="002B1A5F">
              <w:rPr>
                <w:noProof/>
                <w:lang w:eastAsia="zh-CN"/>
              </w:rPr>
              <w:t xml:space="preserve">“BH RLF detection indication” introduced in Rel-17 doesn’t have </w:t>
            </w:r>
            <w:r w:rsidR="003E7FCB" w:rsidRPr="002B1A5F">
              <w:rPr>
                <w:noProof/>
                <w:lang w:eastAsia="zh-CN"/>
              </w:rPr>
              <w:t xml:space="preserve">any </w:t>
            </w:r>
            <w:r w:rsidRPr="002B1A5F">
              <w:rPr>
                <w:noProof/>
                <w:lang w:eastAsia="zh-CN"/>
              </w:rPr>
              <w:t xml:space="preserve">RRC </w:t>
            </w:r>
            <w:r w:rsidR="007F510D" w:rsidRPr="002B1A5F">
              <w:rPr>
                <w:noProof/>
                <w:lang w:eastAsia="zh-CN"/>
              </w:rPr>
              <w:t xml:space="preserve">procedure </w:t>
            </w:r>
            <w:r w:rsidRPr="002B1A5F">
              <w:rPr>
                <w:noProof/>
                <w:lang w:eastAsia="zh-CN"/>
              </w:rPr>
              <w:t>impacts</w:t>
            </w:r>
            <w:r w:rsidR="00486E46" w:rsidRPr="002B1A5F">
              <w:rPr>
                <w:noProof/>
                <w:lang w:eastAsia="zh-CN"/>
              </w:rPr>
              <w:t>, which only impacts BAP layer</w:t>
            </w:r>
            <w:r w:rsidRPr="002B1A5F">
              <w:rPr>
                <w:noProof/>
                <w:lang w:eastAsia="zh-CN"/>
              </w:rPr>
              <w:t xml:space="preserve">. Therefore it’s inappropriate to </w:t>
            </w:r>
            <w:r w:rsidR="00486E46" w:rsidRPr="002B1A5F">
              <w:rPr>
                <w:noProof/>
                <w:lang w:eastAsia="zh-CN"/>
              </w:rPr>
              <w:t xml:space="preserve">list TS 38.331 as a specification source for IE </w:t>
            </w:r>
            <w:r w:rsidR="00486E46" w:rsidRPr="002B1A5F">
              <w:rPr>
                <w:bCs/>
                <w:i/>
                <w:iCs/>
                <w:noProof/>
                <w:lang w:eastAsia="zh-CN"/>
              </w:rPr>
              <w:t>bh-RLF-DetectionRecovery-Indication-r17</w:t>
            </w:r>
            <w:r w:rsidR="00486E46" w:rsidRPr="002B1A5F">
              <w:rPr>
                <w:bCs/>
                <w:iCs/>
                <w:noProof/>
                <w:lang w:eastAsia="zh-CN"/>
              </w:rPr>
              <w:t>.</w:t>
            </w:r>
            <w:r w:rsidR="001431DF" w:rsidRPr="002B1A5F">
              <w:rPr>
                <w:bCs/>
                <w:iCs/>
                <w:noProof/>
                <w:lang w:eastAsia="zh-CN"/>
              </w:rPr>
              <w:t xml:space="preserve"> </w:t>
            </w:r>
          </w:p>
          <w:p w14:paraId="641E67C2" w14:textId="77777777" w:rsidR="003E7FCB" w:rsidRPr="002B1A5F" w:rsidRDefault="001431DF" w:rsidP="003E7FCB">
            <w:pPr>
              <w:pStyle w:val="CRCoverPage"/>
              <w:spacing w:beforeLines="50" w:before="120" w:after="0"/>
              <w:ind w:left="360"/>
              <w:rPr>
                <w:noProof/>
                <w:lang w:eastAsia="zh-CN"/>
              </w:rPr>
            </w:pPr>
            <w:r w:rsidRPr="002B1A5F">
              <w:rPr>
                <w:bCs/>
                <w:iCs/>
                <w:noProof/>
                <w:lang w:eastAsia="zh-CN"/>
              </w:rPr>
              <w:t xml:space="preserve">For clarification, </w:t>
            </w:r>
            <w:r w:rsidR="008C100E" w:rsidRPr="002B1A5F">
              <w:rPr>
                <w:noProof/>
                <w:lang w:eastAsia="zh-CN"/>
              </w:rPr>
              <w:t xml:space="preserve">for Type4, the child node </w:t>
            </w:r>
            <w:r w:rsidR="008C100E" w:rsidRPr="002B1A5F">
              <w:rPr>
                <w:bCs/>
                <w:iCs/>
                <w:noProof/>
                <w:lang w:eastAsia="zh-CN"/>
              </w:rPr>
              <w:t xml:space="preserve">receiving a </w:t>
            </w:r>
            <w:r w:rsidR="008C100E" w:rsidRPr="002B1A5F">
              <w:rPr>
                <w:noProof/>
                <w:lang w:eastAsia="zh-CN"/>
              </w:rPr>
              <w:t xml:space="preserve">BH RLF indication from parent node will take it as radio link failure indication. And the indication will be triggered when RRC reestablishment has failed, </w:t>
            </w:r>
            <w:r w:rsidR="007F510D" w:rsidRPr="002B1A5F">
              <w:rPr>
                <w:noProof/>
                <w:lang w:eastAsia="zh-CN"/>
              </w:rPr>
              <w:t xml:space="preserve">captured </w:t>
            </w:r>
            <w:r w:rsidR="007F510D" w:rsidRPr="002B1A5F">
              <w:rPr>
                <w:noProof/>
                <w:u w:val="single"/>
                <w:lang w:eastAsia="zh-CN"/>
              </w:rPr>
              <w:t>in RRC</w:t>
            </w:r>
            <w:r w:rsidR="008C100E" w:rsidRPr="002B1A5F">
              <w:rPr>
                <w:noProof/>
                <w:lang w:eastAsia="zh-CN"/>
              </w:rPr>
              <w:t xml:space="preserve">. </w:t>
            </w:r>
            <w:r w:rsidR="0084090F" w:rsidRPr="002B1A5F">
              <w:rPr>
                <w:noProof/>
                <w:lang w:eastAsia="zh-CN"/>
              </w:rPr>
              <w:t xml:space="preserve">However, </w:t>
            </w:r>
            <w:r w:rsidR="008C100E" w:rsidRPr="002B1A5F">
              <w:rPr>
                <w:bCs/>
                <w:iCs/>
                <w:noProof/>
                <w:lang w:eastAsia="zh-CN"/>
              </w:rPr>
              <w:t xml:space="preserve">for Type2, the child node receiving a BAP control PDU for </w:t>
            </w:r>
            <w:r w:rsidR="008C100E" w:rsidRPr="002B1A5F">
              <w:rPr>
                <w:noProof/>
                <w:lang w:eastAsia="zh-CN"/>
              </w:rPr>
              <w:t>BH RLF detection indication from parent node will consider the BH link as not available</w:t>
            </w:r>
            <w:r w:rsidR="007F510D" w:rsidRPr="002B1A5F">
              <w:rPr>
                <w:noProof/>
                <w:lang w:eastAsia="zh-CN"/>
              </w:rPr>
              <w:t xml:space="preserve">, </w:t>
            </w:r>
            <w:r w:rsidR="00A85DEA" w:rsidRPr="002B1A5F">
              <w:rPr>
                <w:noProof/>
                <w:lang w:eastAsia="zh-CN"/>
              </w:rPr>
              <w:t xml:space="preserve">only </w:t>
            </w:r>
            <w:r w:rsidR="007F510D" w:rsidRPr="002B1A5F">
              <w:rPr>
                <w:noProof/>
                <w:lang w:eastAsia="zh-CN"/>
              </w:rPr>
              <w:t xml:space="preserve">captured </w:t>
            </w:r>
            <w:r w:rsidR="007F510D" w:rsidRPr="002B1A5F">
              <w:rPr>
                <w:noProof/>
                <w:u w:val="single"/>
                <w:lang w:eastAsia="zh-CN"/>
              </w:rPr>
              <w:t>in BAP</w:t>
            </w:r>
            <w:r w:rsidR="007F510D" w:rsidRPr="002B1A5F">
              <w:rPr>
                <w:noProof/>
                <w:lang w:eastAsia="zh-CN"/>
              </w:rPr>
              <w:t xml:space="preserve"> sepc</w:t>
            </w:r>
            <w:r w:rsidR="008C100E" w:rsidRPr="002B1A5F">
              <w:rPr>
                <w:noProof/>
                <w:lang w:eastAsia="zh-CN"/>
              </w:rPr>
              <w:t>, and may trigger the rerouting procedure while the RRC connection is still maintained.</w:t>
            </w:r>
            <w:r w:rsidR="00A85DEA" w:rsidRPr="002B1A5F">
              <w:rPr>
                <w:noProof/>
                <w:lang w:eastAsia="zh-CN"/>
              </w:rPr>
              <w:t xml:space="preserve"> </w:t>
            </w:r>
          </w:p>
          <w:p w14:paraId="329A8F12" w14:textId="7D7F621A" w:rsidR="00F36797" w:rsidRPr="002B1A5F" w:rsidRDefault="00A85DEA" w:rsidP="003E7FCB">
            <w:pPr>
              <w:pStyle w:val="CRCoverPage"/>
              <w:spacing w:beforeLines="50" w:before="120" w:after="0"/>
              <w:ind w:left="360"/>
              <w:rPr>
                <w:noProof/>
                <w:lang w:eastAsia="zh-CN"/>
              </w:rPr>
            </w:pPr>
            <w:r w:rsidRPr="002B1A5F">
              <w:rPr>
                <w:noProof/>
                <w:lang w:eastAsia="zh-CN"/>
              </w:rPr>
              <w:t>In summary, there is no type2 BH RLF detection indication related description in RRC spec.</w:t>
            </w:r>
          </w:p>
          <w:p w14:paraId="5B960277" w14:textId="3A6429F4" w:rsidR="00C50B96" w:rsidRPr="002B1A5F" w:rsidRDefault="00C50B96" w:rsidP="00C771C9">
            <w:pPr>
              <w:pStyle w:val="CRCoverPage"/>
              <w:numPr>
                <w:ilvl w:val="0"/>
                <w:numId w:val="54"/>
              </w:numPr>
              <w:spacing w:beforeLines="50" w:before="120" w:after="0"/>
              <w:rPr>
                <w:noProof/>
                <w:lang w:eastAsia="zh-CN"/>
              </w:rPr>
            </w:pPr>
            <w:r w:rsidRPr="002B1A5F">
              <w:rPr>
                <w:noProof/>
                <w:lang w:eastAsia="zh-CN"/>
              </w:rPr>
              <w:t xml:space="preserve">According to TS 38.321, </w:t>
            </w:r>
            <w:r w:rsidR="00094FB7" w:rsidRPr="002B1A5F">
              <w:rPr>
                <w:noProof/>
                <w:lang w:eastAsia="zh-CN"/>
              </w:rPr>
              <w:t xml:space="preserve">BSR </w:t>
            </w:r>
            <w:r w:rsidRPr="002B1A5F">
              <w:rPr>
                <w:noProof/>
                <w:lang w:eastAsia="zh-CN"/>
              </w:rPr>
              <w:t xml:space="preserve">MAC CEs and Pre-emptive BSR </w:t>
            </w:r>
            <w:r w:rsidR="00094FB7" w:rsidRPr="002B1A5F">
              <w:rPr>
                <w:noProof/>
                <w:lang w:eastAsia="zh-CN"/>
              </w:rPr>
              <w:t xml:space="preserve">MAC CEs </w:t>
            </w:r>
            <w:r w:rsidRPr="002B1A5F">
              <w:rPr>
                <w:noProof/>
                <w:lang w:eastAsia="zh-CN"/>
              </w:rPr>
              <w:t xml:space="preserve">are defined </w:t>
            </w:r>
            <w:r w:rsidR="00094FB7" w:rsidRPr="002B1A5F">
              <w:rPr>
                <w:noProof/>
                <w:lang w:eastAsia="zh-CN"/>
              </w:rPr>
              <w:t>seperately</w:t>
            </w:r>
            <w:r w:rsidRPr="002B1A5F">
              <w:rPr>
                <w:noProof/>
                <w:lang w:eastAsia="zh-CN"/>
              </w:rPr>
              <w:t xml:space="preserve">. </w:t>
            </w:r>
            <w:r w:rsidR="00C771C9" w:rsidRPr="002B1A5F">
              <w:rPr>
                <w:noProof/>
                <w:lang w:eastAsia="zh-CN"/>
              </w:rPr>
              <w:t>A UE supporting extended-LCG would also supports extended BSR and</w:t>
            </w:r>
            <w:r w:rsidR="00C771C9" w:rsidRPr="002B1A5F">
              <w:rPr>
                <w:noProof/>
                <w:u w:val="single"/>
                <w:lang w:eastAsia="zh-CN"/>
              </w:rPr>
              <w:t xml:space="preserve"> extended pre-emptive BSR formats equally</w:t>
            </w:r>
            <w:r w:rsidR="00C771C9" w:rsidRPr="002B1A5F">
              <w:rPr>
                <w:noProof/>
                <w:lang w:eastAsia="zh-CN"/>
              </w:rPr>
              <w:t xml:space="preserve">. Therefore, to be comprehensive, the extended pre-emptive BSR should be listed and noted as independent supported feature for a UE (if </w:t>
            </w:r>
            <w:r w:rsidR="00C771C9" w:rsidRPr="002B1A5F">
              <w:rPr>
                <w:i/>
                <w:noProof/>
                <w:lang w:eastAsia="zh-CN"/>
              </w:rPr>
              <w:t>preEmptiveBSR-r16</w:t>
            </w:r>
            <w:r w:rsidR="00C771C9" w:rsidRPr="002B1A5F">
              <w:rPr>
                <w:noProof/>
                <w:lang w:eastAsia="zh-CN"/>
              </w:rPr>
              <w:t xml:space="preserve"> is supported).</w:t>
            </w:r>
            <w:r w:rsidR="007F510D" w:rsidRPr="002B1A5F">
              <w:rPr>
                <w:noProof/>
                <w:lang w:eastAsia="zh-CN"/>
              </w:rPr>
              <w:t xml:space="preserve"> Otherwise, the UE capablity about </w:t>
            </w:r>
            <w:r w:rsidR="007F510D" w:rsidRPr="002B1A5F">
              <w:t>Extended Pre-emptive BSR formats cannot be reported</w:t>
            </w:r>
            <w:r w:rsidR="007025D5" w:rsidRPr="002B1A5F">
              <w:t>/indicated</w:t>
            </w:r>
            <w:r w:rsidR="007F510D" w:rsidRPr="002B1A5F">
              <w:t xml:space="preserve"> in the capability signalling</w:t>
            </w:r>
            <w:r w:rsidR="007025D5" w:rsidRPr="002B1A5F">
              <w:t xml:space="preserve"> to NW</w:t>
            </w:r>
            <w:r w:rsidR="007F510D" w:rsidRPr="002B1A5F">
              <w:t>.</w:t>
            </w:r>
          </w:p>
          <w:p w14:paraId="30DD6492" w14:textId="7C9DC1CD" w:rsidR="00FD1B54" w:rsidRPr="002B1A5F" w:rsidRDefault="00FD1B54" w:rsidP="00B310F0">
            <w:pPr>
              <w:pStyle w:val="CRCoverPage"/>
              <w:numPr>
                <w:ilvl w:val="0"/>
                <w:numId w:val="54"/>
              </w:numPr>
              <w:spacing w:beforeLines="50" w:before="120" w:after="0"/>
              <w:rPr>
                <w:noProof/>
                <w:lang w:eastAsia="zh-CN"/>
              </w:rPr>
            </w:pPr>
            <w:r w:rsidRPr="002B1A5F">
              <w:rPr>
                <w:noProof/>
                <w:lang w:eastAsia="zh-CN"/>
              </w:rPr>
              <w:t>There shouldn’t be any typo in IE name</w:t>
            </w:r>
            <w:r w:rsidR="0052193C" w:rsidRPr="002B1A5F">
              <w:rPr>
                <w:rFonts w:eastAsia="宋体"/>
                <w:bCs/>
                <w:i/>
                <w:iCs/>
                <w:lang w:eastAsia="zh-CN"/>
              </w:rPr>
              <w:t xml:space="preserve"> updated-T-DeltaRangeRecption-r17</w:t>
            </w:r>
            <w:r w:rsidR="00B310F0" w:rsidRPr="002B1A5F">
              <w:rPr>
                <w:rFonts w:eastAsia="宋体"/>
                <w:bCs/>
                <w:i/>
                <w:iCs/>
                <w:lang w:eastAsia="zh-CN"/>
              </w:rPr>
              <w:t xml:space="preserve"> </w:t>
            </w:r>
            <w:r w:rsidR="00B310F0" w:rsidRPr="002B1A5F">
              <w:rPr>
                <w:rFonts w:eastAsia="宋体"/>
                <w:bCs/>
                <w:iCs/>
                <w:lang w:eastAsia="zh-CN"/>
              </w:rPr>
              <w:t>and</w:t>
            </w:r>
            <w:r w:rsidR="00BD5B14" w:rsidRPr="002B1A5F">
              <w:rPr>
                <w:rFonts w:eastAsia="宋体"/>
                <w:bCs/>
                <w:i/>
                <w:iCs/>
                <w:lang w:eastAsia="zh-CN"/>
              </w:rPr>
              <w:t xml:space="preserve"> </w:t>
            </w:r>
            <w:r w:rsidR="00BD5B14" w:rsidRPr="002B1A5F">
              <w:rPr>
                <w:rFonts w:eastAsia="宋体"/>
                <w:bCs/>
                <w:iCs/>
                <w:lang w:eastAsia="zh-CN"/>
              </w:rPr>
              <w:t>field description of</w:t>
            </w:r>
            <w:r w:rsidR="00B310F0" w:rsidRPr="002B1A5F">
              <w:rPr>
                <w:rFonts w:eastAsia="宋体"/>
                <w:bCs/>
                <w:i/>
                <w:iCs/>
                <w:lang w:eastAsia="zh-CN"/>
              </w:rPr>
              <w:t xml:space="preserve"> bapHeaderRewriting-Routing-r17</w:t>
            </w:r>
            <w:r w:rsidRPr="002B1A5F">
              <w:rPr>
                <w:noProof/>
                <w:lang w:eastAsia="zh-CN"/>
              </w:rPr>
              <w:t xml:space="preserve">. </w:t>
            </w:r>
          </w:p>
          <w:p w14:paraId="708AA7DE" w14:textId="6CCC52D1" w:rsidR="008479A0" w:rsidRPr="002B1A5F" w:rsidRDefault="008479A0" w:rsidP="00DB6D1E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B1A5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A5F78E" w14:textId="6E8ADAB3" w:rsidR="0068562A" w:rsidRPr="002B1A5F" w:rsidRDefault="0068562A" w:rsidP="00664E53">
            <w:pPr>
              <w:pStyle w:val="TAL"/>
              <w:rPr>
                <w:sz w:val="20"/>
                <w:lang w:eastAsia="zh-CN"/>
              </w:rPr>
            </w:pPr>
            <w:r w:rsidRPr="002B1A5F">
              <w:rPr>
                <w:sz w:val="20"/>
                <w:lang w:eastAsia="zh-CN"/>
              </w:rPr>
              <w:t xml:space="preserve">In 4.2.15.2, </w:t>
            </w:r>
            <w:r w:rsidR="00F13618" w:rsidRPr="002B1A5F">
              <w:rPr>
                <w:sz w:val="20"/>
                <w:lang w:eastAsia="zh-CN"/>
              </w:rPr>
              <w:t xml:space="preserve">delete the </w:t>
            </w:r>
            <w:r w:rsidR="00664E53" w:rsidRPr="002B1A5F">
              <w:rPr>
                <w:sz w:val="20"/>
                <w:lang w:eastAsia="zh-CN"/>
              </w:rPr>
              <w:t>incorrect reference source for IE ‘</w:t>
            </w:r>
            <w:r w:rsidR="00EF4064" w:rsidRPr="002B1A5F">
              <w:rPr>
                <w:bCs/>
                <w:i/>
                <w:iCs/>
                <w:sz w:val="20"/>
              </w:rPr>
              <w:t>bh-RLF-DetectionRecovery-Indication-r17</w:t>
            </w:r>
            <w:r w:rsidR="00664E53" w:rsidRPr="002B1A5F">
              <w:rPr>
                <w:sz w:val="20"/>
                <w:lang w:eastAsia="zh-CN"/>
              </w:rPr>
              <w:t>’</w:t>
            </w:r>
            <w:r w:rsidR="00664E53" w:rsidRPr="002B1A5F">
              <w:rPr>
                <w:rFonts w:hint="eastAsia"/>
                <w:sz w:val="20"/>
                <w:lang w:eastAsia="zh-CN"/>
              </w:rPr>
              <w:t>.</w:t>
            </w:r>
          </w:p>
          <w:p w14:paraId="6AE83B9B" w14:textId="0B1BACA0" w:rsidR="00B310F0" w:rsidRPr="002B1A5F" w:rsidRDefault="00B310F0" w:rsidP="00664E53">
            <w:pPr>
              <w:pStyle w:val="TAL"/>
              <w:rPr>
                <w:bCs/>
                <w:i/>
                <w:iCs/>
                <w:sz w:val="20"/>
              </w:rPr>
            </w:pPr>
            <w:r w:rsidRPr="002B1A5F">
              <w:rPr>
                <w:sz w:val="20"/>
                <w:lang w:eastAsia="zh-CN"/>
              </w:rPr>
              <w:t xml:space="preserve">In 4.2.15.5, </w:t>
            </w:r>
            <w:r w:rsidR="00A21EE3" w:rsidRPr="002B1A5F">
              <w:rPr>
                <w:sz w:val="20"/>
                <w:lang w:eastAsia="zh-CN"/>
              </w:rPr>
              <w:t>c</w:t>
            </w:r>
            <w:r w:rsidRPr="002B1A5F">
              <w:rPr>
                <w:sz w:val="20"/>
                <w:lang w:eastAsia="zh-CN"/>
              </w:rPr>
              <w:t xml:space="preserve">orrect the typo in </w:t>
            </w:r>
            <w:r w:rsidR="004102F8" w:rsidRPr="002B1A5F">
              <w:rPr>
                <w:sz w:val="20"/>
                <w:lang w:eastAsia="zh-CN"/>
              </w:rPr>
              <w:t xml:space="preserve">the field description of </w:t>
            </w:r>
            <w:r w:rsidRPr="002B1A5F">
              <w:rPr>
                <w:sz w:val="20"/>
                <w:lang w:eastAsia="zh-CN"/>
              </w:rPr>
              <w:t>bapHeaderRewriting-Routing-r17</w:t>
            </w:r>
            <w:r w:rsidR="00712872" w:rsidRPr="002B1A5F">
              <w:rPr>
                <w:sz w:val="20"/>
                <w:lang w:eastAsia="zh-CN"/>
              </w:rPr>
              <w:t>.</w:t>
            </w:r>
          </w:p>
          <w:p w14:paraId="3EEA8DDD" w14:textId="49B13D93" w:rsidR="00664E53" w:rsidRPr="002B1A5F" w:rsidRDefault="00664E53" w:rsidP="00C2144F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 w:rsidRPr="002B1A5F">
              <w:rPr>
                <w:rFonts w:ascii="Arial" w:hAnsi="Arial"/>
                <w:lang w:eastAsia="zh-CN"/>
              </w:rPr>
              <w:t xml:space="preserve">In 4.2.15.6, </w:t>
            </w:r>
            <w:r w:rsidR="00704397" w:rsidRPr="002B1A5F">
              <w:rPr>
                <w:rFonts w:ascii="Arial" w:hAnsi="Arial"/>
                <w:lang w:eastAsia="zh-CN"/>
              </w:rPr>
              <w:t>supplement the support of Extended Pre-emptive BSR feature for UE who supports the extended logical channel group.</w:t>
            </w:r>
          </w:p>
          <w:p w14:paraId="6C473552" w14:textId="7EADC194" w:rsidR="00C2144F" w:rsidRPr="002B1A5F" w:rsidRDefault="00C2144F" w:rsidP="00C2144F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 w:rsidRPr="002B1A5F">
              <w:rPr>
                <w:rFonts w:ascii="Arial" w:hAnsi="Arial"/>
                <w:lang w:eastAsia="zh-CN"/>
              </w:rPr>
              <w:t xml:space="preserve">In </w:t>
            </w:r>
            <w:r w:rsidR="0081752D" w:rsidRPr="002B1A5F">
              <w:rPr>
                <w:rFonts w:ascii="Arial" w:hAnsi="Arial"/>
                <w:lang w:eastAsia="zh-CN"/>
              </w:rPr>
              <w:t>4.2.15.7.2</w:t>
            </w:r>
            <w:r w:rsidRPr="002B1A5F">
              <w:rPr>
                <w:rFonts w:ascii="Arial" w:hAnsi="Arial"/>
                <w:lang w:eastAsia="zh-CN"/>
              </w:rPr>
              <w:t xml:space="preserve">, </w:t>
            </w:r>
            <w:r w:rsidR="0081752D" w:rsidRPr="002B1A5F">
              <w:rPr>
                <w:rFonts w:ascii="Arial" w:hAnsi="Arial"/>
                <w:lang w:eastAsia="zh-CN"/>
              </w:rPr>
              <w:t>correct the IE name for ‘</w:t>
            </w:r>
            <w:r w:rsidR="0081752D" w:rsidRPr="002B1A5F">
              <w:rPr>
                <w:rFonts w:ascii="Arial" w:hAnsi="Arial"/>
                <w:i/>
                <w:lang w:eastAsia="zh-CN"/>
              </w:rPr>
              <w:t>updated-T-DeltaRangeRecption-r17</w:t>
            </w:r>
            <w:r w:rsidR="0081752D" w:rsidRPr="002B1A5F">
              <w:rPr>
                <w:rFonts w:ascii="Arial" w:hAnsi="Arial"/>
                <w:lang w:eastAsia="zh-CN"/>
              </w:rPr>
              <w:t>’ for IAB Parameters.</w:t>
            </w:r>
          </w:p>
          <w:p w14:paraId="76351628" w14:textId="77777777" w:rsidR="003D538F" w:rsidRPr="002B1A5F" w:rsidRDefault="003D538F" w:rsidP="00C2144F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</w:p>
          <w:p w14:paraId="1AE13873" w14:textId="77777777" w:rsidR="00054E34" w:rsidRPr="002B1A5F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2B1A5F">
              <w:rPr>
                <w:rFonts w:ascii="Arial" w:hAnsi="Arial"/>
                <w:b/>
                <w:lang w:eastAsia="zh-CN"/>
              </w:rPr>
              <w:t>I</w:t>
            </w:r>
            <w:r w:rsidRPr="002B1A5F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2B1A5F">
              <w:rPr>
                <w:rFonts w:ascii="Arial" w:hAnsi="Arial" w:cs="Arial" w:hint="eastAsia"/>
                <w:b/>
              </w:rPr>
              <w:t>analysis</w:t>
            </w:r>
            <w:bookmarkStart w:id="1" w:name="_GoBack"/>
            <w:bookmarkEnd w:id="1"/>
          </w:p>
          <w:p w14:paraId="4D3F4335" w14:textId="77777777" w:rsidR="00054E34" w:rsidRPr="002B1A5F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2B1A5F">
              <w:rPr>
                <w:rFonts w:ascii="Arial" w:hAnsi="Arial" w:cs="Arial"/>
                <w:u w:val="single"/>
              </w:rPr>
              <w:t>I</w:t>
            </w:r>
            <w:r w:rsidRPr="002B1A5F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5295F9BA" w14:textId="447058E2" w:rsidR="00C2144F" w:rsidRPr="002B1A5F" w:rsidRDefault="002D0987" w:rsidP="00C2144F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  <w:proofErr w:type="spellStart"/>
            <w:r w:rsidRPr="002B1A5F">
              <w:rPr>
                <w:rFonts w:ascii="Arial" w:hAnsi="Arial" w:cs="Arial"/>
                <w:lang w:eastAsia="zh-CN"/>
              </w:rPr>
              <w:t>e</w:t>
            </w:r>
            <w:r w:rsidR="00F36797" w:rsidRPr="002B1A5F">
              <w:rPr>
                <w:rFonts w:ascii="Arial" w:hAnsi="Arial" w:cs="Arial"/>
                <w:lang w:eastAsia="zh-CN"/>
              </w:rPr>
              <w:t>IAB</w:t>
            </w:r>
            <w:proofErr w:type="spellEnd"/>
            <w:r w:rsidR="00F36797" w:rsidRPr="002B1A5F">
              <w:rPr>
                <w:rFonts w:ascii="Arial" w:hAnsi="Arial" w:cs="Arial"/>
                <w:lang w:eastAsia="zh-CN"/>
              </w:rPr>
              <w:t xml:space="preserve"> capability parameters</w:t>
            </w:r>
          </w:p>
          <w:p w14:paraId="7887D3B4" w14:textId="77777777" w:rsidR="00054E34" w:rsidRPr="002B1A5F" w:rsidRDefault="00054E34" w:rsidP="00054E34">
            <w:pPr>
              <w:pStyle w:val="CRCoverPage"/>
              <w:spacing w:before="20" w:after="80"/>
              <w:rPr>
                <w:rFonts w:cs="Arial"/>
                <w:lang w:eastAsia="zh-CN"/>
              </w:rPr>
            </w:pPr>
            <w:r w:rsidRPr="002B1A5F">
              <w:rPr>
                <w:noProof/>
                <w:u w:val="single"/>
              </w:rPr>
              <w:t>Inter-operability:</w:t>
            </w:r>
          </w:p>
          <w:p w14:paraId="0BB87270" w14:textId="4E86FAC2" w:rsidR="005136C3" w:rsidRPr="002B1A5F" w:rsidRDefault="00664E53" w:rsidP="005136C3">
            <w:pPr>
              <w:pStyle w:val="af1"/>
              <w:numPr>
                <w:ilvl w:val="0"/>
                <w:numId w:val="1"/>
              </w:numPr>
              <w:spacing w:after="0" w:line="259" w:lineRule="auto"/>
              <w:ind w:firstLineChars="0"/>
              <w:rPr>
                <w:rFonts w:ascii="Arial" w:eastAsia="宋体" w:hAnsi="Arial"/>
                <w:noProof/>
                <w:lang w:eastAsia="zh-CN"/>
              </w:rPr>
            </w:pPr>
            <w:r w:rsidRPr="002B1A5F">
              <w:rPr>
                <w:rFonts w:ascii="Arial" w:eastAsia="宋体" w:hAnsi="Arial"/>
                <w:noProof/>
                <w:lang w:eastAsia="zh-CN"/>
              </w:rPr>
              <w:t>If the IAB</w:t>
            </w:r>
            <w:r w:rsidR="00AC1C20" w:rsidRPr="002B1A5F">
              <w:rPr>
                <w:rFonts w:ascii="Arial" w:eastAsia="宋体" w:hAnsi="Arial"/>
                <w:noProof/>
                <w:lang w:eastAsia="zh-CN"/>
              </w:rPr>
              <w:t>-MT</w:t>
            </w:r>
            <w:r w:rsidR="005136C3" w:rsidRPr="002B1A5F">
              <w:rPr>
                <w:rFonts w:ascii="Arial" w:eastAsia="宋体" w:hAnsi="Arial"/>
                <w:noProof/>
                <w:lang w:eastAsia="zh-CN"/>
              </w:rPr>
              <w:t xml:space="preserve"> is implemented according to this CR but the network is not, there is no inter-operability issue forseen.</w:t>
            </w:r>
          </w:p>
          <w:p w14:paraId="31C656EC" w14:textId="0E225438" w:rsidR="00054E34" w:rsidRPr="002B1A5F" w:rsidRDefault="005136C3" w:rsidP="005136C3">
            <w:pPr>
              <w:pStyle w:val="af1"/>
              <w:numPr>
                <w:ilvl w:val="0"/>
                <w:numId w:val="1"/>
              </w:numPr>
              <w:spacing w:after="0" w:line="259" w:lineRule="auto"/>
              <w:ind w:firstLineChars="0"/>
              <w:rPr>
                <w:rFonts w:ascii="Arial" w:eastAsia="宋体" w:hAnsi="Arial"/>
                <w:noProof/>
                <w:lang w:eastAsia="zh-CN"/>
              </w:rPr>
            </w:pPr>
            <w:r w:rsidRPr="002B1A5F">
              <w:rPr>
                <w:rFonts w:ascii="Arial" w:eastAsia="宋体" w:hAnsi="Arial"/>
                <w:noProof/>
                <w:lang w:eastAsia="zh-CN"/>
              </w:rPr>
              <w:t>If the network is implemented acc</w:t>
            </w:r>
            <w:r w:rsidR="00664E53" w:rsidRPr="002B1A5F">
              <w:rPr>
                <w:rFonts w:ascii="Arial" w:eastAsia="宋体" w:hAnsi="Arial"/>
                <w:noProof/>
                <w:lang w:eastAsia="zh-CN"/>
              </w:rPr>
              <w:t>ording to this CR but the IAB</w:t>
            </w:r>
            <w:r w:rsidR="00AC1C20" w:rsidRPr="002B1A5F">
              <w:rPr>
                <w:rFonts w:ascii="Arial" w:eastAsia="宋体" w:hAnsi="Arial"/>
                <w:noProof/>
                <w:lang w:eastAsia="zh-CN"/>
              </w:rPr>
              <w:t>-MT</w:t>
            </w:r>
            <w:r w:rsidRPr="002B1A5F">
              <w:rPr>
                <w:rFonts w:ascii="Arial" w:eastAsia="宋体" w:hAnsi="Arial"/>
                <w:noProof/>
                <w:lang w:eastAsia="zh-CN"/>
              </w:rPr>
              <w:t xml:space="preserve"> is not, there is no inter-operability issue forseen.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29C05" w14:textId="71BCBB93" w:rsidR="001E41F3" w:rsidRDefault="008C100E" w:rsidP="00D42FA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</w:t>
            </w:r>
            <w:r w:rsidR="00C2144F" w:rsidRPr="00C2144F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UE capability related to </w:t>
            </w:r>
            <w:r w:rsidRPr="008C100E">
              <w:rPr>
                <w:noProof/>
                <w:lang w:eastAsia="zh-CN"/>
              </w:rPr>
              <w:t>Typ</w:t>
            </w:r>
            <w:r>
              <w:rPr>
                <w:noProof/>
                <w:lang w:eastAsia="zh-CN"/>
              </w:rPr>
              <w:t>e2 BH RLF detection/recovery indication is not well or correctly captured.</w:t>
            </w:r>
          </w:p>
          <w:p w14:paraId="60F64E80" w14:textId="7FD84288" w:rsidR="008C100E" w:rsidRDefault="008C100E" w:rsidP="00D42FA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2) </w:t>
            </w:r>
            <w:r w:rsidR="00FD759D">
              <w:rPr>
                <w:noProof/>
                <w:lang w:eastAsia="zh-CN"/>
              </w:rPr>
              <w:t xml:space="preserve">The </w:t>
            </w:r>
            <w:r w:rsidR="00C43AA6">
              <w:rPr>
                <w:noProof/>
                <w:lang w:eastAsia="zh-CN"/>
              </w:rPr>
              <w:t xml:space="preserve">NW can not know the </w:t>
            </w:r>
            <w:r w:rsidR="00C43AA6" w:rsidRPr="00C43AA6">
              <w:rPr>
                <w:noProof/>
                <w:lang w:eastAsia="zh-CN"/>
              </w:rPr>
              <w:t xml:space="preserve">UE capablity about </w:t>
            </w:r>
            <w:r w:rsidR="0004769F">
              <w:rPr>
                <w:noProof/>
                <w:lang w:eastAsia="zh-CN"/>
              </w:rPr>
              <w:t xml:space="preserve">supporting of </w:t>
            </w:r>
            <w:r w:rsidR="00C43AA6" w:rsidRPr="00C43AA6">
              <w:rPr>
                <w:noProof/>
                <w:lang w:eastAsia="zh-CN"/>
              </w:rPr>
              <w:t>Extended Pre-emptive BSR formats</w:t>
            </w:r>
            <w:r w:rsidR="00FD759D">
              <w:rPr>
                <w:noProof/>
                <w:lang w:eastAsia="zh-CN"/>
              </w:rPr>
              <w:t>.</w:t>
            </w:r>
          </w:p>
          <w:p w14:paraId="5C4BEB44" w14:textId="46141524" w:rsidR="008C100E" w:rsidRDefault="008C100E" w:rsidP="00D42FA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3) There are still some editorial </w:t>
            </w:r>
            <w:r w:rsidR="00FD759D">
              <w:rPr>
                <w:noProof/>
                <w:lang w:eastAsia="zh-CN"/>
              </w:rPr>
              <w:t>mistakes in IE name</w:t>
            </w:r>
            <w:r w:rsidR="00BD5B14">
              <w:rPr>
                <w:noProof/>
                <w:lang w:eastAsia="zh-CN"/>
              </w:rPr>
              <w:t>/field description</w:t>
            </w:r>
            <w:r w:rsidR="00FD759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012450" w:rsidR="001E41F3" w:rsidRDefault="00F36797" w:rsidP="00F3679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4.2.15</w:t>
            </w:r>
            <w:r w:rsidR="004F543D">
              <w:rPr>
                <w:lang w:eastAsia="zh-CN"/>
              </w:rPr>
              <w:t xml:space="preserve"> (</w:t>
            </w:r>
            <w:r w:rsidR="004F543D" w:rsidRPr="00664E53">
              <w:rPr>
                <w:lang w:eastAsia="zh-CN"/>
              </w:rPr>
              <w:t>4.2.15.2</w:t>
            </w:r>
            <w:r w:rsidR="004F543D">
              <w:rPr>
                <w:lang w:eastAsia="zh-CN"/>
              </w:rPr>
              <w:t xml:space="preserve">, </w:t>
            </w:r>
            <w:r w:rsidR="00BD5B14">
              <w:rPr>
                <w:lang w:eastAsia="zh-CN"/>
              </w:rPr>
              <w:t xml:space="preserve">4.2.15.5, </w:t>
            </w:r>
            <w:r w:rsidR="004F543D" w:rsidRPr="00664E53">
              <w:rPr>
                <w:lang w:eastAsia="zh-CN"/>
              </w:rPr>
              <w:t>4.2.15.</w:t>
            </w:r>
            <w:r w:rsidR="004F543D">
              <w:rPr>
                <w:lang w:eastAsia="zh-CN"/>
              </w:rPr>
              <w:t xml:space="preserve">6, </w:t>
            </w:r>
            <w:r w:rsidR="004F543D" w:rsidRPr="0081752D">
              <w:rPr>
                <w:lang w:eastAsia="zh-CN"/>
              </w:rPr>
              <w:t>4.2.15.7.2</w:t>
            </w:r>
            <w:r w:rsidR="004F543D">
              <w:rPr>
                <w:lang w:eastAsia="zh-CN"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E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9221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4E34" w:rsidRDefault="00054E34" w:rsidP="00054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</w:p>
        </w:tc>
      </w:tr>
      <w:tr w:rsidR="00054E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4E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4E34" w:rsidRPr="008863B9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4E34" w:rsidRPr="008863B9" w:rsidRDefault="00054E34" w:rsidP="00054E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E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6F5F37" w14:textId="38575330" w:rsidR="00CD0625" w:rsidRPr="00835470" w:rsidRDefault="00CD0625" w:rsidP="0083547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73997666" w14:textId="77777777" w:rsidR="00D03EB0" w:rsidRPr="00E04032" w:rsidRDefault="00D03EB0" w:rsidP="00D03EB0">
      <w:pPr>
        <w:pStyle w:val="4"/>
      </w:pPr>
      <w:bookmarkStart w:id="2" w:name="_Toc46488685"/>
      <w:bookmarkStart w:id="3" w:name="_Toc52574106"/>
      <w:bookmarkStart w:id="4" w:name="_Toc52574192"/>
      <w:bookmarkStart w:id="5" w:name="_Toc124539615"/>
      <w:r w:rsidRPr="00E04032">
        <w:t>4.2.15.2</w:t>
      </w:r>
      <w:r w:rsidRPr="00E04032">
        <w:tab/>
        <w:t>General Parameters</w:t>
      </w:r>
      <w:bookmarkEnd w:id="2"/>
      <w:bookmarkEnd w:id="3"/>
      <w:bookmarkEnd w:id="4"/>
      <w:bookmarkEnd w:id="5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680"/>
        <w:gridCol w:w="567"/>
        <w:gridCol w:w="807"/>
        <w:gridCol w:w="630"/>
      </w:tblGrid>
      <w:tr w:rsidR="00D03EB0" w:rsidRPr="00E04032" w14:paraId="2F8CE8E5" w14:textId="77777777" w:rsidTr="00FA7B12">
        <w:trPr>
          <w:cantSplit/>
          <w:tblHeader/>
        </w:trPr>
        <w:tc>
          <w:tcPr>
            <w:tcW w:w="6946" w:type="dxa"/>
          </w:tcPr>
          <w:p w14:paraId="616016C5" w14:textId="77777777" w:rsidR="00D03EB0" w:rsidRPr="00E04032" w:rsidRDefault="00D03EB0" w:rsidP="00FA7B12">
            <w:pPr>
              <w:pStyle w:val="TAH"/>
            </w:pPr>
            <w:r w:rsidRPr="00E04032">
              <w:t>Definitions for parameters</w:t>
            </w:r>
          </w:p>
        </w:tc>
        <w:tc>
          <w:tcPr>
            <w:tcW w:w="680" w:type="dxa"/>
          </w:tcPr>
          <w:p w14:paraId="3E567D2D" w14:textId="77777777" w:rsidR="00D03EB0" w:rsidRPr="00E04032" w:rsidRDefault="00D03EB0" w:rsidP="00FA7B12">
            <w:pPr>
              <w:pStyle w:val="TAH"/>
            </w:pPr>
            <w:r w:rsidRPr="00E04032">
              <w:t>Per</w:t>
            </w:r>
          </w:p>
        </w:tc>
        <w:tc>
          <w:tcPr>
            <w:tcW w:w="567" w:type="dxa"/>
          </w:tcPr>
          <w:p w14:paraId="170CF99F" w14:textId="77777777" w:rsidR="00D03EB0" w:rsidRPr="00E04032" w:rsidRDefault="00D03EB0" w:rsidP="00FA7B12">
            <w:pPr>
              <w:pStyle w:val="TAH"/>
            </w:pPr>
            <w:r w:rsidRPr="00E04032">
              <w:t>M</w:t>
            </w:r>
          </w:p>
        </w:tc>
        <w:tc>
          <w:tcPr>
            <w:tcW w:w="807" w:type="dxa"/>
          </w:tcPr>
          <w:p w14:paraId="67D10D2B" w14:textId="77777777" w:rsidR="00D03EB0" w:rsidRPr="00E04032" w:rsidRDefault="00D03EB0" w:rsidP="00FA7B12">
            <w:pPr>
              <w:pStyle w:val="TAH"/>
            </w:pPr>
            <w:r w:rsidRPr="00E04032">
              <w:t>FDD-TDD</w:t>
            </w:r>
          </w:p>
          <w:p w14:paraId="59F3249A" w14:textId="77777777" w:rsidR="00D03EB0" w:rsidRPr="00E04032" w:rsidRDefault="00D03EB0" w:rsidP="00FA7B12">
            <w:pPr>
              <w:pStyle w:val="TAH"/>
            </w:pPr>
            <w:r w:rsidRPr="00E04032">
              <w:t>DIFF</w:t>
            </w:r>
          </w:p>
        </w:tc>
        <w:tc>
          <w:tcPr>
            <w:tcW w:w="630" w:type="dxa"/>
          </w:tcPr>
          <w:p w14:paraId="5FD01D0E" w14:textId="77777777" w:rsidR="00D03EB0" w:rsidRPr="00E04032" w:rsidRDefault="00D03EB0" w:rsidP="00FA7B12">
            <w:pPr>
              <w:pStyle w:val="TAH"/>
            </w:pPr>
            <w:r w:rsidRPr="00E04032">
              <w:t>FR1-FR2</w:t>
            </w:r>
          </w:p>
          <w:p w14:paraId="4DF79E9E" w14:textId="77777777" w:rsidR="00D03EB0" w:rsidRPr="00E04032" w:rsidRDefault="00D03EB0" w:rsidP="00FA7B12">
            <w:pPr>
              <w:pStyle w:val="TAH"/>
            </w:pPr>
            <w:r w:rsidRPr="00E04032">
              <w:t>DIFF</w:t>
            </w:r>
          </w:p>
        </w:tc>
      </w:tr>
      <w:tr w:rsidR="00D03EB0" w:rsidRPr="00E04032" w14:paraId="29B36193" w14:textId="77777777" w:rsidTr="00FA7B12">
        <w:trPr>
          <w:cantSplit/>
          <w:tblHeader/>
        </w:trPr>
        <w:tc>
          <w:tcPr>
            <w:tcW w:w="6946" w:type="dxa"/>
          </w:tcPr>
          <w:p w14:paraId="4BCF5655" w14:textId="77777777" w:rsidR="00D03EB0" w:rsidRPr="00E04032" w:rsidRDefault="00D03EB0" w:rsidP="00FA7B12">
            <w:pPr>
              <w:pStyle w:val="TAL"/>
              <w:rPr>
                <w:b/>
                <w:bCs/>
                <w:i/>
                <w:iCs/>
              </w:rPr>
            </w:pPr>
            <w:r w:rsidRPr="00E04032">
              <w:rPr>
                <w:b/>
                <w:bCs/>
                <w:i/>
                <w:iCs/>
              </w:rPr>
              <w:t>bh-RLF-DetectionRecovery-Indication-r17</w:t>
            </w:r>
          </w:p>
          <w:p w14:paraId="6C2FDD1C" w14:textId="4024A3B8" w:rsidR="00D03EB0" w:rsidRPr="00E04032" w:rsidRDefault="00D03EB0" w:rsidP="002D0987">
            <w:pPr>
              <w:pStyle w:val="TAL"/>
            </w:pPr>
            <w:r w:rsidRPr="00E04032">
              <w:t xml:space="preserve">Indicates whether the IAB-MT supports BH RLF detection indication and BH RLF recovery indication handling as specified </w:t>
            </w:r>
            <w:del w:id="6" w:author="Huawei-Yulong" w:date="2023-03-30T15:48:00Z">
              <w:r w:rsidRPr="00E04032" w:rsidDel="002D0987">
                <w:delText xml:space="preserve">in TS 38.331 [9] and </w:delText>
              </w:r>
            </w:del>
            <w:r w:rsidRPr="00E04032">
              <w:t>in TS 38.340 [23]</w:t>
            </w:r>
          </w:p>
        </w:tc>
        <w:tc>
          <w:tcPr>
            <w:tcW w:w="680" w:type="dxa"/>
          </w:tcPr>
          <w:p w14:paraId="03425A09" w14:textId="77777777" w:rsidR="00D03EB0" w:rsidRPr="00E04032" w:rsidRDefault="00D03EB0" w:rsidP="00FA7B12">
            <w:pPr>
              <w:pStyle w:val="TAL"/>
              <w:jc w:val="center"/>
            </w:pPr>
            <w:r w:rsidRPr="00E04032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2384BD40" w14:textId="77777777" w:rsidR="00D03EB0" w:rsidRPr="00E04032" w:rsidRDefault="00D03EB0" w:rsidP="00FA7B12">
            <w:pPr>
              <w:pStyle w:val="TAL"/>
              <w:jc w:val="center"/>
            </w:pPr>
            <w:r w:rsidRPr="00E04032">
              <w:rPr>
                <w:bCs/>
              </w:rPr>
              <w:t>No</w:t>
            </w:r>
          </w:p>
        </w:tc>
        <w:tc>
          <w:tcPr>
            <w:tcW w:w="807" w:type="dxa"/>
          </w:tcPr>
          <w:p w14:paraId="365CF9A6" w14:textId="77777777" w:rsidR="00D03EB0" w:rsidRPr="00E04032" w:rsidRDefault="00D03EB0" w:rsidP="00FA7B12">
            <w:pPr>
              <w:pStyle w:val="TAL"/>
              <w:jc w:val="center"/>
            </w:pPr>
            <w:r w:rsidRPr="00E04032">
              <w:rPr>
                <w:bCs/>
              </w:rPr>
              <w:t>No</w:t>
            </w:r>
          </w:p>
        </w:tc>
        <w:tc>
          <w:tcPr>
            <w:tcW w:w="630" w:type="dxa"/>
          </w:tcPr>
          <w:p w14:paraId="27E22508" w14:textId="77777777" w:rsidR="00D03EB0" w:rsidRPr="00E04032" w:rsidRDefault="00D03EB0" w:rsidP="00FA7B12">
            <w:pPr>
              <w:pStyle w:val="TAL"/>
              <w:jc w:val="center"/>
            </w:pPr>
            <w:r w:rsidRPr="00E04032">
              <w:rPr>
                <w:bCs/>
              </w:rPr>
              <w:t>No</w:t>
            </w:r>
          </w:p>
        </w:tc>
      </w:tr>
      <w:tr w:rsidR="00D03EB0" w:rsidRPr="00E04032" w14:paraId="60F173FC" w14:textId="77777777" w:rsidTr="00FA7B12">
        <w:trPr>
          <w:cantSplit/>
          <w:tblHeader/>
        </w:trPr>
        <w:tc>
          <w:tcPr>
            <w:tcW w:w="6946" w:type="dxa"/>
          </w:tcPr>
          <w:p w14:paraId="61B30AAF" w14:textId="77777777" w:rsidR="00D03EB0" w:rsidRPr="00E04032" w:rsidRDefault="00D03EB0" w:rsidP="00FA7B12">
            <w:pPr>
              <w:pStyle w:val="TAL"/>
              <w:rPr>
                <w:bCs/>
                <w:i/>
                <w:iCs/>
              </w:rPr>
            </w:pPr>
            <w:r w:rsidRPr="00E04032">
              <w:rPr>
                <w:b/>
                <w:bCs/>
                <w:i/>
                <w:iCs/>
              </w:rPr>
              <w:t>bh-RLF-Indication-r16</w:t>
            </w:r>
          </w:p>
          <w:p w14:paraId="2CADC3F3" w14:textId="709CECB0" w:rsidR="00D03EB0" w:rsidRPr="00E04032" w:rsidRDefault="00D03EB0" w:rsidP="00D03EB0">
            <w:pPr>
              <w:pStyle w:val="TAL"/>
              <w:rPr>
                <w:bCs/>
              </w:rPr>
            </w:pPr>
            <w:r w:rsidRPr="00E04032">
              <w:rPr>
                <w:bCs/>
              </w:rPr>
              <w:t>Indicates whether the IAB-MT supports BH RLF indication handling as specified in TS 38.331 [9] and in TS 38.340 [23]</w:t>
            </w:r>
          </w:p>
        </w:tc>
        <w:tc>
          <w:tcPr>
            <w:tcW w:w="680" w:type="dxa"/>
          </w:tcPr>
          <w:p w14:paraId="21431C18" w14:textId="77777777" w:rsidR="00D03EB0" w:rsidRPr="00E04032" w:rsidRDefault="00D03EB0" w:rsidP="00FA7B12">
            <w:pPr>
              <w:pStyle w:val="TAL"/>
              <w:jc w:val="center"/>
              <w:rPr>
                <w:bCs/>
              </w:rPr>
            </w:pPr>
            <w:r w:rsidRPr="00E04032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26997DE4" w14:textId="77777777" w:rsidR="00D03EB0" w:rsidRPr="00E04032" w:rsidRDefault="00D03EB0" w:rsidP="00FA7B12">
            <w:pPr>
              <w:pStyle w:val="TAL"/>
              <w:jc w:val="center"/>
              <w:rPr>
                <w:bCs/>
              </w:rPr>
            </w:pPr>
            <w:r w:rsidRPr="00E04032">
              <w:rPr>
                <w:bCs/>
              </w:rPr>
              <w:t>No</w:t>
            </w:r>
          </w:p>
        </w:tc>
        <w:tc>
          <w:tcPr>
            <w:tcW w:w="807" w:type="dxa"/>
          </w:tcPr>
          <w:p w14:paraId="697F5E01" w14:textId="77777777" w:rsidR="00D03EB0" w:rsidRPr="00E04032" w:rsidRDefault="00D03EB0" w:rsidP="00FA7B12">
            <w:pPr>
              <w:pStyle w:val="TAL"/>
              <w:jc w:val="center"/>
              <w:rPr>
                <w:bCs/>
              </w:rPr>
            </w:pPr>
            <w:r w:rsidRPr="00E04032">
              <w:rPr>
                <w:bCs/>
              </w:rPr>
              <w:t>No</w:t>
            </w:r>
          </w:p>
        </w:tc>
        <w:tc>
          <w:tcPr>
            <w:tcW w:w="630" w:type="dxa"/>
          </w:tcPr>
          <w:p w14:paraId="564645D2" w14:textId="77777777" w:rsidR="00D03EB0" w:rsidRPr="00E04032" w:rsidRDefault="00D03EB0" w:rsidP="00FA7B12">
            <w:pPr>
              <w:pStyle w:val="TAL"/>
              <w:jc w:val="center"/>
              <w:rPr>
                <w:bCs/>
              </w:rPr>
            </w:pPr>
            <w:r w:rsidRPr="00E04032">
              <w:rPr>
                <w:bCs/>
              </w:rPr>
              <w:t>No</w:t>
            </w:r>
          </w:p>
        </w:tc>
      </w:tr>
      <w:tr w:rsidR="00D03EB0" w:rsidRPr="00E04032" w14:paraId="1D9B79D0" w14:textId="77777777" w:rsidTr="00FA7B12">
        <w:trPr>
          <w:cantSplit/>
          <w:tblHeader/>
        </w:trPr>
        <w:tc>
          <w:tcPr>
            <w:tcW w:w="6946" w:type="dxa"/>
          </w:tcPr>
          <w:p w14:paraId="29FB7D90" w14:textId="77777777" w:rsidR="00D03EB0" w:rsidRPr="00E04032" w:rsidRDefault="00D03EB0" w:rsidP="00FA7B12">
            <w:pPr>
              <w:pStyle w:val="TAL"/>
              <w:rPr>
                <w:b/>
                <w:bCs/>
                <w:i/>
                <w:iCs/>
              </w:rPr>
            </w:pPr>
            <w:r w:rsidRPr="00E04032">
              <w:rPr>
                <w:b/>
                <w:bCs/>
                <w:i/>
                <w:iCs/>
              </w:rPr>
              <w:t>directSN-AdditionFirstRRC-IAB-r16</w:t>
            </w:r>
          </w:p>
          <w:p w14:paraId="300CD02F" w14:textId="77777777" w:rsidR="00D03EB0" w:rsidRPr="00E04032" w:rsidRDefault="00D03EB0" w:rsidP="00FA7B12">
            <w:pPr>
              <w:pStyle w:val="TAL"/>
              <w:rPr>
                <w:b/>
                <w:bCs/>
                <w:i/>
                <w:iCs/>
              </w:rPr>
            </w:pPr>
            <w:r w:rsidRPr="00E04032">
              <w:rPr>
                <w:bCs/>
              </w:rPr>
              <w:t>Indicates whether the IAB-MT supports direct SN addition in the first RRC connection reconfiguration after RRC connection establishment.</w:t>
            </w:r>
          </w:p>
        </w:tc>
        <w:tc>
          <w:tcPr>
            <w:tcW w:w="680" w:type="dxa"/>
          </w:tcPr>
          <w:p w14:paraId="769B70DD" w14:textId="77777777" w:rsidR="00D03EB0" w:rsidRPr="00E04032" w:rsidRDefault="00D03EB0" w:rsidP="00FA7B12">
            <w:pPr>
              <w:pStyle w:val="TAL"/>
              <w:jc w:val="center"/>
              <w:rPr>
                <w:bCs/>
              </w:rPr>
            </w:pPr>
            <w:r w:rsidRPr="00E04032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4445CDAA" w14:textId="77777777" w:rsidR="00D03EB0" w:rsidRPr="00E04032" w:rsidRDefault="00D03EB0" w:rsidP="00FA7B12">
            <w:pPr>
              <w:pStyle w:val="TAL"/>
              <w:jc w:val="center"/>
              <w:rPr>
                <w:bCs/>
              </w:rPr>
            </w:pPr>
            <w:r w:rsidRPr="00E04032">
              <w:rPr>
                <w:bCs/>
              </w:rPr>
              <w:t>No</w:t>
            </w:r>
          </w:p>
        </w:tc>
        <w:tc>
          <w:tcPr>
            <w:tcW w:w="807" w:type="dxa"/>
          </w:tcPr>
          <w:p w14:paraId="44EFC481" w14:textId="77777777" w:rsidR="00D03EB0" w:rsidRPr="00E04032" w:rsidRDefault="00D03EB0" w:rsidP="00FA7B12">
            <w:pPr>
              <w:pStyle w:val="TAL"/>
              <w:jc w:val="center"/>
              <w:rPr>
                <w:bCs/>
              </w:rPr>
            </w:pPr>
            <w:r w:rsidRPr="00E04032">
              <w:rPr>
                <w:bCs/>
              </w:rPr>
              <w:t>No</w:t>
            </w:r>
          </w:p>
        </w:tc>
        <w:tc>
          <w:tcPr>
            <w:tcW w:w="630" w:type="dxa"/>
          </w:tcPr>
          <w:p w14:paraId="3D526939" w14:textId="77777777" w:rsidR="00D03EB0" w:rsidRPr="00E04032" w:rsidRDefault="00D03EB0" w:rsidP="00FA7B12">
            <w:pPr>
              <w:pStyle w:val="TAL"/>
              <w:jc w:val="center"/>
              <w:rPr>
                <w:bCs/>
              </w:rPr>
            </w:pPr>
            <w:r w:rsidRPr="00E04032">
              <w:rPr>
                <w:bCs/>
              </w:rPr>
              <w:t>No</w:t>
            </w:r>
          </w:p>
        </w:tc>
      </w:tr>
    </w:tbl>
    <w:p w14:paraId="20297BD1" w14:textId="77777777" w:rsidR="00461743" w:rsidRPr="00CD0625" w:rsidRDefault="00461743" w:rsidP="0046174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</w:t>
      </w:r>
      <w:r w:rsidRPr="00CD0625">
        <w:rPr>
          <w:rFonts w:eastAsia="宋体"/>
          <w:bCs/>
          <w:i/>
          <w:sz w:val="22"/>
          <w:szCs w:val="22"/>
          <w:lang w:val="en-US" w:eastAsia="zh-CN"/>
        </w:rPr>
        <w:t xml:space="preserve"> Change</w:t>
      </w:r>
    </w:p>
    <w:p w14:paraId="2DD649B8" w14:textId="77777777" w:rsidR="00F36797" w:rsidRDefault="00F36797" w:rsidP="00F36797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1B9F7E0D" w14:textId="77777777" w:rsidR="00461743" w:rsidRPr="001925DE" w:rsidRDefault="00461743" w:rsidP="00461743">
      <w:pPr>
        <w:pStyle w:val="4"/>
      </w:pPr>
      <w:bookmarkStart w:id="7" w:name="_Toc46488688"/>
      <w:bookmarkStart w:id="8" w:name="_Toc52574109"/>
      <w:bookmarkStart w:id="9" w:name="_Toc52574195"/>
      <w:bookmarkStart w:id="10" w:name="_Toc131119028"/>
      <w:r w:rsidRPr="001925DE">
        <w:t>4.2.15.5</w:t>
      </w:r>
      <w:r w:rsidRPr="001925DE">
        <w:tab/>
        <w:t>BAP Parameters</w:t>
      </w:r>
      <w:bookmarkEnd w:id="7"/>
      <w:bookmarkEnd w:id="8"/>
      <w:bookmarkEnd w:id="9"/>
      <w:bookmarkEnd w:id="10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680"/>
        <w:gridCol w:w="567"/>
        <w:gridCol w:w="807"/>
        <w:gridCol w:w="630"/>
      </w:tblGrid>
      <w:tr w:rsidR="00461743" w:rsidRPr="001925DE" w14:paraId="7908D7F5" w14:textId="77777777" w:rsidTr="004E7816">
        <w:trPr>
          <w:cantSplit/>
          <w:tblHeader/>
        </w:trPr>
        <w:tc>
          <w:tcPr>
            <w:tcW w:w="6946" w:type="dxa"/>
          </w:tcPr>
          <w:p w14:paraId="50B37125" w14:textId="77777777" w:rsidR="00461743" w:rsidRPr="001925DE" w:rsidRDefault="00461743" w:rsidP="004E7816">
            <w:pPr>
              <w:pStyle w:val="TAH"/>
            </w:pPr>
            <w:r w:rsidRPr="001925DE">
              <w:t>Definitions for parameters</w:t>
            </w:r>
          </w:p>
        </w:tc>
        <w:tc>
          <w:tcPr>
            <w:tcW w:w="680" w:type="dxa"/>
          </w:tcPr>
          <w:p w14:paraId="0F0869AB" w14:textId="77777777" w:rsidR="00461743" w:rsidRPr="001925DE" w:rsidRDefault="00461743" w:rsidP="004E7816">
            <w:pPr>
              <w:pStyle w:val="TAH"/>
            </w:pPr>
            <w:r w:rsidRPr="001925DE">
              <w:t>Per</w:t>
            </w:r>
          </w:p>
        </w:tc>
        <w:tc>
          <w:tcPr>
            <w:tcW w:w="567" w:type="dxa"/>
          </w:tcPr>
          <w:p w14:paraId="50CA74B3" w14:textId="77777777" w:rsidR="00461743" w:rsidRPr="001925DE" w:rsidRDefault="00461743" w:rsidP="004E7816">
            <w:pPr>
              <w:pStyle w:val="TAH"/>
            </w:pPr>
            <w:r w:rsidRPr="001925DE">
              <w:t>M</w:t>
            </w:r>
          </w:p>
        </w:tc>
        <w:tc>
          <w:tcPr>
            <w:tcW w:w="807" w:type="dxa"/>
          </w:tcPr>
          <w:p w14:paraId="01EBDDFC" w14:textId="77777777" w:rsidR="00461743" w:rsidRPr="001925DE" w:rsidRDefault="00461743" w:rsidP="004E7816">
            <w:pPr>
              <w:pStyle w:val="TAH"/>
            </w:pPr>
            <w:r w:rsidRPr="001925DE">
              <w:t>FDD-TDD</w:t>
            </w:r>
          </w:p>
          <w:p w14:paraId="50AFAFB0" w14:textId="77777777" w:rsidR="00461743" w:rsidRPr="001925DE" w:rsidRDefault="00461743" w:rsidP="004E7816">
            <w:pPr>
              <w:pStyle w:val="TAH"/>
            </w:pPr>
            <w:r w:rsidRPr="001925DE">
              <w:t>DIFF</w:t>
            </w:r>
          </w:p>
        </w:tc>
        <w:tc>
          <w:tcPr>
            <w:tcW w:w="630" w:type="dxa"/>
          </w:tcPr>
          <w:p w14:paraId="7EF3D40B" w14:textId="77777777" w:rsidR="00461743" w:rsidRPr="001925DE" w:rsidRDefault="00461743" w:rsidP="004E7816">
            <w:pPr>
              <w:pStyle w:val="TAH"/>
            </w:pPr>
            <w:r w:rsidRPr="001925DE">
              <w:t>FR1-FR2</w:t>
            </w:r>
          </w:p>
          <w:p w14:paraId="6B1AAA6C" w14:textId="77777777" w:rsidR="00461743" w:rsidRPr="001925DE" w:rsidRDefault="00461743" w:rsidP="004E7816">
            <w:pPr>
              <w:pStyle w:val="TAH"/>
            </w:pPr>
            <w:r w:rsidRPr="001925DE">
              <w:t>DIFF</w:t>
            </w:r>
          </w:p>
        </w:tc>
      </w:tr>
      <w:tr w:rsidR="00461743" w:rsidRPr="001925DE" w14:paraId="331D4EB1" w14:textId="77777777" w:rsidTr="004E7816">
        <w:trPr>
          <w:cantSplit/>
          <w:tblHeader/>
        </w:trPr>
        <w:tc>
          <w:tcPr>
            <w:tcW w:w="6946" w:type="dxa"/>
          </w:tcPr>
          <w:p w14:paraId="6351D367" w14:textId="77777777" w:rsidR="00461743" w:rsidRPr="001925DE" w:rsidRDefault="00461743" w:rsidP="004E7816">
            <w:pPr>
              <w:pStyle w:val="TAL"/>
              <w:rPr>
                <w:b/>
                <w:bCs/>
                <w:i/>
                <w:iCs/>
              </w:rPr>
            </w:pPr>
            <w:r w:rsidRPr="001925DE">
              <w:rPr>
                <w:b/>
                <w:bCs/>
                <w:i/>
                <w:iCs/>
              </w:rPr>
              <w:t>bapHeaderRewriting-Rerouting-r17</w:t>
            </w:r>
          </w:p>
          <w:p w14:paraId="55280AEE" w14:textId="77777777" w:rsidR="00461743" w:rsidRPr="001925DE" w:rsidRDefault="00461743" w:rsidP="004E7816">
            <w:pPr>
              <w:pStyle w:val="TAL"/>
            </w:pPr>
            <w:r w:rsidRPr="001925DE">
              <w:t>Indicates whether the IAB-MT supports BAP header rewriting for inter-donor-DU re-routing, as specified in TS 38.340 [23] and TS 38.300 [28]. IAB-donor-DUs can belong to the same or different IAB-donor CUs.</w:t>
            </w:r>
          </w:p>
        </w:tc>
        <w:tc>
          <w:tcPr>
            <w:tcW w:w="680" w:type="dxa"/>
          </w:tcPr>
          <w:p w14:paraId="7C38379B" w14:textId="77777777" w:rsidR="00461743" w:rsidRPr="001925DE" w:rsidRDefault="00461743" w:rsidP="004E7816">
            <w:pPr>
              <w:pStyle w:val="TAL"/>
              <w:jc w:val="center"/>
            </w:pPr>
            <w:r w:rsidRPr="001925DE">
              <w:t>IAB-MT</w:t>
            </w:r>
          </w:p>
        </w:tc>
        <w:tc>
          <w:tcPr>
            <w:tcW w:w="567" w:type="dxa"/>
          </w:tcPr>
          <w:p w14:paraId="13BA2BC6" w14:textId="77777777" w:rsidR="00461743" w:rsidRPr="001925DE" w:rsidRDefault="00461743" w:rsidP="004E7816">
            <w:pPr>
              <w:pStyle w:val="TAL"/>
              <w:jc w:val="center"/>
            </w:pPr>
            <w:r w:rsidRPr="001925DE">
              <w:t>No</w:t>
            </w:r>
          </w:p>
        </w:tc>
        <w:tc>
          <w:tcPr>
            <w:tcW w:w="807" w:type="dxa"/>
          </w:tcPr>
          <w:p w14:paraId="682E0526" w14:textId="77777777" w:rsidR="00461743" w:rsidRPr="001925DE" w:rsidRDefault="00461743" w:rsidP="004E7816">
            <w:pPr>
              <w:pStyle w:val="TAL"/>
              <w:jc w:val="center"/>
            </w:pPr>
            <w:r w:rsidRPr="001925DE">
              <w:t>No</w:t>
            </w:r>
          </w:p>
        </w:tc>
        <w:tc>
          <w:tcPr>
            <w:tcW w:w="630" w:type="dxa"/>
          </w:tcPr>
          <w:p w14:paraId="488861D0" w14:textId="77777777" w:rsidR="00461743" w:rsidRPr="001925DE" w:rsidRDefault="00461743" w:rsidP="004E7816">
            <w:pPr>
              <w:pStyle w:val="TAL"/>
              <w:jc w:val="center"/>
            </w:pPr>
            <w:r w:rsidRPr="001925DE">
              <w:t>No</w:t>
            </w:r>
          </w:p>
        </w:tc>
      </w:tr>
      <w:tr w:rsidR="00461743" w:rsidRPr="001925DE" w14:paraId="5B5F303E" w14:textId="77777777" w:rsidTr="004E7816">
        <w:trPr>
          <w:cantSplit/>
          <w:tblHeader/>
        </w:trPr>
        <w:tc>
          <w:tcPr>
            <w:tcW w:w="6946" w:type="dxa"/>
          </w:tcPr>
          <w:p w14:paraId="0660A5E2" w14:textId="77777777" w:rsidR="00461743" w:rsidRPr="001925DE" w:rsidRDefault="00461743" w:rsidP="004E7816">
            <w:pPr>
              <w:pStyle w:val="TAL"/>
              <w:rPr>
                <w:b/>
                <w:bCs/>
                <w:i/>
                <w:iCs/>
              </w:rPr>
            </w:pPr>
            <w:r w:rsidRPr="001925DE">
              <w:rPr>
                <w:b/>
                <w:bCs/>
                <w:i/>
                <w:iCs/>
              </w:rPr>
              <w:t>bapHeaderRewriting-Routing-r17</w:t>
            </w:r>
          </w:p>
          <w:p w14:paraId="44C890D0" w14:textId="3AB06757" w:rsidR="00461743" w:rsidRPr="001925DE" w:rsidRDefault="00461743" w:rsidP="004E7816">
            <w:pPr>
              <w:pStyle w:val="TAL"/>
            </w:pPr>
            <w:r w:rsidRPr="001925DE">
              <w:t>Indicates whether the IAB-MT supports BAP header</w:t>
            </w:r>
            <w:ins w:id="11" w:author="Huawei-Yulong" w:date="2023-04-04T10:51:00Z">
              <w:r>
                <w:t xml:space="preserve"> rewriting</w:t>
              </w:r>
            </w:ins>
            <w:r w:rsidRPr="001925DE">
              <w:t xml:space="preserve"> for inter-donor CU partial migration, inter-donor-CU RLF recovery and inter-donor-CU topology redundancy, as specified in TS 38.340 [23] and TS38.300 [28].</w:t>
            </w:r>
          </w:p>
        </w:tc>
        <w:tc>
          <w:tcPr>
            <w:tcW w:w="680" w:type="dxa"/>
          </w:tcPr>
          <w:p w14:paraId="5D6860DD" w14:textId="77777777" w:rsidR="00461743" w:rsidRPr="001925DE" w:rsidRDefault="00461743" w:rsidP="004E7816">
            <w:pPr>
              <w:pStyle w:val="TAL"/>
              <w:jc w:val="center"/>
            </w:pPr>
            <w:r w:rsidRPr="001925DE">
              <w:t>IAB-MT</w:t>
            </w:r>
          </w:p>
        </w:tc>
        <w:tc>
          <w:tcPr>
            <w:tcW w:w="567" w:type="dxa"/>
          </w:tcPr>
          <w:p w14:paraId="0858EE4F" w14:textId="77777777" w:rsidR="00461743" w:rsidRPr="001925DE" w:rsidRDefault="00461743" w:rsidP="004E7816">
            <w:pPr>
              <w:pStyle w:val="TAL"/>
              <w:jc w:val="center"/>
            </w:pPr>
            <w:r w:rsidRPr="001925DE">
              <w:t>No</w:t>
            </w:r>
          </w:p>
        </w:tc>
        <w:tc>
          <w:tcPr>
            <w:tcW w:w="807" w:type="dxa"/>
          </w:tcPr>
          <w:p w14:paraId="56BAEF04" w14:textId="77777777" w:rsidR="00461743" w:rsidRPr="001925DE" w:rsidRDefault="00461743" w:rsidP="004E7816">
            <w:pPr>
              <w:pStyle w:val="TAL"/>
              <w:jc w:val="center"/>
            </w:pPr>
            <w:r w:rsidRPr="001925DE">
              <w:t>No</w:t>
            </w:r>
          </w:p>
        </w:tc>
        <w:tc>
          <w:tcPr>
            <w:tcW w:w="630" w:type="dxa"/>
          </w:tcPr>
          <w:p w14:paraId="5C704DA2" w14:textId="77777777" w:rsidR="00461743" w:rsidRPr="001925DE" w:rsidRDefault="00461743" w:rsidP="004E7816">
            <w:pPr>
              <w:pStyle w:val="TAL"/>
              <w:jc w:val="center"/>
            </w:pPr>
            <w:r w:rsidRPr="001925DE">
              <w:t>No</w:t>
            </w:r>
          </w:p>
        </w:tc>
      </w:tr>
      <w:tr w:rsidR="00461743" w:rsidRPr="001925DE" w14:paraId="31DDC864" w14:textId="77777777" w:rsidTr="004E7816">
        <w:trPr>
          <w:cantSplit/>
          <w:tblHeader/>
        </w:trPr>
        <w:tc>
          <w:tcPr>
            <w:tcW w:w="6946" w:type="dxa"/>
          </w:tcPr>
          <w:p w14:paraId="6DCAA60B" w14:textId="77777777" w:rsidR="00461743" w:rsidRPr="001925DE" w:rsidRDefault="00461743" w:rsidP="004E7816">
            <w:pPr>
              <w:pStyle w:val="TAL"/>
              <w:rPr>
                <w:bCs/>
                <w:i/>
                <w:iCs/>
              </w:rPr>
            </w:pPr>
            <w:bookmarkStart w:id="12" w:name="_Hlk42608939"/>
            <w:r w:rsidRPr="001925DE">
              <w:rPr>
                <w:b/>
                <w:bCs/>
                <w:i/>
                <w:iCs/>
              </w:rPr>
              <w:t>flowControlBH-RLC-ChannelBased-r16</w:t>
            </w:r>
          </w:p>
          <w:bookmarkEnd w:id="12"/>
          <w:p w14:paraId="1250E6F0" w14:textId="77777777" w:rsidR="00461743" w:rsidRPr="001925DE" w:rsidRDefault="00461743" w:rsidP="004E7816">
            <w:pPr>
              <w:pStyle w:val="TAL"/>
              <w:rPr>
                <w:bCs/>
              </w:rPr>
            </w:pPr>
            <w:r w:rsidRPr="001925DE">
              <w:t>Indicates whether the IAB-MT supports flow control procedures and flow control feedback per backhaul RLC channel, as specified in TS 38.340 [23].</w:t>
            </w:r>
          </w:p>
        </w:tc>
        <w:tc>
          <w:tcPr>
            <w:tcW w:w="680" w:type="dxa"/>
          </w:tcPr>
          <w:p w14:paraId="44B8513D" w14:textId="77777777" w:rsidR="00461743" w:rsidRPr="001925DE" w:rsidRDefault="00461743" w:rsidP="004E7816">
            <w:pPr>
              <w:pStyle w:val="TAL"/>
              <w:jc w:val="center"/>
              <w:rPr>
                <w:bCs/>
              </w:rPr>
            </w:pPr>
            <w:r w:rsidRPr="001925DE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6E117902" w14:textId="77777777" w:rsidR="00461743" w:rsidRPr="001925DE" w:rsidRDefault="00461743" w:rsidP="004E7816">
            <w:pPr>
              <w:pStyle w:val="TAL"/>
              <w:jc w:val="center"/>
              <w:rPr>
                <w:bCs/>
              </w:rPr>
            </w:pPr>
            <w:r w:rsidRPr="001925DE">
              <w:rPr>
                <w:bCs/>
              </w:rPr>
              <w:t>No</w:t>
            </w:r>
          </w:p>
        </w:tc>
        <w:tc>
          <w:tcPr>
            <w:tcW w:w="807" w:type="dxa"/>
          </w:tcPr>
          <w:p w14:paraId="2F5C387D" w14:textId="77777777" w:rsidR="00461743" w:rsidRPr="001925DE" w:rsidRDefault="00461743" w:rsidP="004E7816">
            <w:pPr>
              <w:pStyle w:val="TAL"/>
              <w:jc w:val="center"/>
              <w:rPr>
                <w:bCs/>
              </w:rPr>
            </w:pPr>
            <w:r w:rsidRPr="001925DE">
              <w:rPr>
                <w:bCs/>
              </w:rPr>
              <w:t>No</w:t>
            </w:r>
          </w:p>
        </w:tc>
        <w:tc>
          <w:tcPr>
            <w:tcW w:w="630" w:type="dxa"/>
          </w:tcPr>
          <w:p w14:paraId="7FEFE980" w14:textId="77777777" w:rsidR="00461743" w:rsidRPr="001925DE" w:rsidRDefault="00461743" w:rsidP="004E7816">
            <w:pPr>
              <w:pStyle w:val="TAL"/>
              <w:jc w:val="center"/>
              <w:rPr>
                <w:bCs/>
              </w:rPr>
            </w:pPr>
            <w:r w:rsidRPr="001925DE">
              <w:rPr>
                <w:bCs/>
              </w:rPr>
              <w:t>No</w:t>
            </w:r>
          </w:p>
        </w:tc>
      </w:tr>
      <w:tr w:rsidR="00461743" w:rsidRPr="001925DE" w14:paraId="4D3817C8" w14:textId="77777777" w:rsidTr="004E7816">
        <w:trPr>
          <w:cantSplit/>
          <w:tblHeader/>
        </w:trPr>
        <w:tc>
          <w:tcPr>
            <w:tcW w:w="6946" w:type="dxa"/>
          </w:tcPr>
          <w:p w14:paraId="245D6598" w14:textId="77777777" w:rsidR="00461743" w:rsidRPr="001925DE" w:rsidRDefault="00461743" w:rsidP="004E7816">
            <w:pPr>
              <w:pStyle w:val="TAL"/>
              <w:rPr>
                <w:bCs/>
                <w:i/>
                <w:iCs/>
              </w:rPr>
            </w:pPr>
            <w:bookmarkStart w:id="13" w:name="_Hlk42608955"/>
            <w:r w:rsidRPr="001925DE">
              <w:rPr>
                <w:b/>
                <w:bCs/>
                <w:i/>
                <w:iCs/>
              </w:rPr>
              <w:t>flowControlRouting-ID-Based-r16</w:t>
            </w:r>
          </w:p>
          <w:bookmarkEnd w:id="13"/>
          <w:p w14:paraId="2E0F33B7" w14:textId="77777777" w:rsidR="00461743" w:rsidRPr="001925DE" w:rsidRDefault="00461743" w:rsidP="004E7816">
            <w:pPr>
              <w:pStyle w:val="TAL"/>
              <w:rPr>
                <w:b/>
                <w:bCs/>
                <w:i/>
                <w:iCs/>
              </w:rPr>
            </w:pPr>
            <w:r w:rsidRPr="001925DE">
              <w:t>Indicates whether the IAB-MT supports flow control procedures and flow control feedback per Routing ID, as specified in TS 38.340 [23].</w:t>
            </w:r>
          </w:p>
        </w:tc>
        <w:tc>
          <w:tcPr>
            <w:tcW w:w="680" w:type="dxa"/>
          </w:tcPr>
          <w:p w14:paraId="183FAF80" w14:textId="77777777" w:rsidR="00461743" w:rsidRPr="001925DE" w:rsidRDefault="00461743" w:rsidP="004E7816">
            <w:pPr>
              <w:pStyle w:val="TAL"/>
              <w:jc w:val="center"/>
              <w:rPr>
                <w:bCs/>
              </w:rPr>
            </w:pPr>
            <w:r w:rsidRPr="001925DE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5E3C87EE" w14:textId="77777777" w:rsidR="00461743" w:rsidRPr="001925DE" w:rsidRDefault="00461743" w:rsidP="004E7816">
            <w:pPr>
              <w:pStyle w:val="TAL"/>
              <w:jc w:val="center"/>
              <w:rPr>
                <w:bCs/>
              </w:rPr>
            </w:pPr>
            <w:r w:rsidRPr="001925DE">
              <w:rPr>
                <w:bCs/>
              </w:rPr>
              <w:t>No</w:t>
            </w:r>
          </w:p>
        </w:tc>
        <w:tc>
          <w:tcPr>
            <w:tcW w:w="807" w:type="dxa"/>
          </w:tcPr>
          <w:p w14:paraId="5337ABC6" w14:textId="77777777" w:rsidR="00461743" w:rsidRPr="001925DE" w:rsidRDefault="00461743" w:rsidP="004E7816">
            <w:pPr>
              <w:pStyle w:val="TAL"/>
              <w:jc w:val="center"/>
              <w:rPr>
                <w:bCs/>
              </w:rPr>
            </w:pPr>
            <w:r w:rsidRPr="001925DE">
              <w:rPr>
                <w:bCs/>
              </w:rPr>
              <w:t>No</w:t>
            </w:r>
          </w:p>
        </w:tc>
        <w:tc>
          <w:tcPr>
            <w:tcW w:w="630" w:type="dxa"/>
          </w:tcPr>
          <w:p w14:paraId="19C59D81" w14:textId="77777777" w:rsidR="00461743" w:rsidRPr="001925DE" w:rsidRDefault="00461743" w:rsidP="004E7816">
            <w:pPr>
              <w:pStyle w:val="TAL"/>
              <w:jc w:val="center"/>
              <w:rPr>
                <w:bCs/>
              </w:rPr>
            </w:pPr>
            <w:r w:rsidRPr="001925DE">
              <w:rPr>
                <w:bCs/>
              </w:rPr>
              <w:t>No</w:t>
            </w:r>
          </w:p>
        </w:tc>
      </w:tr>
    </w:tbl>
    <w:p w14:paraId="7BF53D27" w14:textId="77777777" w:rsidR="00461743" w:rsidRPr="001925DE" w:rsidRDefault="00461743" w:rsidP="00461743"/>
    <w:p w14:paraId="7EAAE21D" w14:textId="77777777" w:rsidR="00D03EB0" w:rsidRPr="00F36797" w:rsidRDefault="00D03EB0" w:rsidP="00F36797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0AD57184" w14:textId="07BB67EB" w:rsidR="00D03EB0" w:rsidRPr="00CD0625" w:rsidRDefault="00D03EB0" w:rsidP="00D03EB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</w:t>
      </w:r>
      <w:r w:rsidRPr="00CD0625">
        <w:rPr>
          <w:rFonts w:eastAsia="宋体"/>
          <w:bCs/>
          <w:i/>
          <w:sz w:val="22"/>
          <w:szCs w:val="22"/>
          <w:lang w:val="en-US" w:eastAsia="zh-CN"/>
        </w:rPr>
        <w:t xml:space="preserve"> Change</w:t>
      </w:r>
    </w:p>
    <w:p w14:paraId="133353EA" w14:textId="5ACE9198" w:rsidR="00CD0625" w:rsidRDefault="00CD0625" w:rsidP="0053448D">
      <w:pPr>
        <w:spacing w:line="259" w:lineRule="auto"/>
        <w:rPr>
          <w:lang w:eastAsia="zh-CN"/>
        </w:rPr>
      </w:pPr>
    </w:p>
    <w:p w14:paraId="10A0E89C" w14:textId="77777777" w:rsidR="00D03EB0" w:rsidRPr="00E04032" w:rsidRDefault="00D03EB0" w:rsidP="00D03EB0">
      <w:pPr>
        <w:pStyle w:val="4"/>
      </w:pPr>
      <w:bookmarkStart w:id="14" w:name="_Toc46488689"/>
      <w:bookmarkStart w:id="15" w:name="_Toc52574110"/>
      <w:bookmarkStart w:id="16" w:name="_Toc52574196"/>
      <w:bookmarkStart w:id="17" w:name="_Toc124539619"/>
      <w:r w:rsidRPr="00E04032">
        <w:t>4.2.15.6</w:t>
      </w:r>
      <w:r w:rsidRPr="00E04032">
        <w:tab/>
        <w:t>MAC Parameters</w:t>
      </w:r>
      <w:bookmarkEnd w:id="14"/>
      <w:bookmarkEnd w:id="15"/>
      <w:bookmarkEnd w:id="16"/>
      <w:bookmarkEnd w:id="17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680"/>
        <w:gridCol w:w="567"/>
        <w:gridCol w:w="807"/>
        <w:gridCol w:w="630"/>
      </w:tblGrid>
      <w:tr w:rsidR="00D03EB0" w:rsidRPr="00E04032" w14:paraId="1EEAB90F" w14:textId="77777777" w:rsidTr="00FA7B12">
        <w:trPr>
          <w:cantSplit/>
          <w:tblHeader/>
        </w:trPr>
        <w:tc>
          <w:tcPr>
            <w:tcW w:w="6946" w:type="dxa"/>
          </w:tcPr>
          <w:p w14:paraId="080855DB" w14:textId="77777777" w:rsidR="00D03EB0" w:rsidRPr="00E04032" w:rsidRDefault="00D03EB0" w:rsidP="00FA7B12">
            <w:pPr>
              <w:pStyle w:val="TAH"/>
            </w:pPr>
            <w:r w:rsidRPr="00E04032">
              <w:t>Definitions for parameters</w:t>
            </w:r>
          </w:p>
        </w:tc>
        <w:tc>
          <w:tcPr>
            <w:tcW w:w="680" w:type="dxa"/>
          </w:tcPr>
          <w:p w14:paraId="42D27A57" w14:textId="77777777" w:rsidR="00D03EB0" w:rsidRPr="00E04032" w:rsidRDefault="00D03EB0" w:rsidP="00FA7B12">
            <w:pPr>
              <w:pStyle w:val="TAH"/>
            </w:pPr>
            <w:r w:rsidRPr="00E04032">
              <w:t>Per</w:t>
            </w:r>
          </w:p>
        </w:tc>
        <w:tc>
          <w:tcPr>
            <w:tcW w:w="567" w:type="dxa"/>
          </w:tcPr>
          <w:p w14:paraId="1FAC35E5" w14:textId="77777777" w:rsidR="00D03EB0" w:rsidRPr="00E04032" w:rsidRDefault="00D03EB0" w:rsidP="00FA7B12">
            <w:pPr>
              <w:pStyle w:val="TAH"/>
            </w:pPr>
            <w:r w:rsidRPr="00E04032">
              <w:t>M</w:t>
            </w:r>
          </w:p>
        </w:tc>
        <w:tc>
          <w:tcPr>
            <w:tcW w:w="807" w:type="dxa"/>
          </w:tcPr>
          <w:p w14:paraId="2C9C6750" w14:textId="77777777" w:rsidR="00D03EB0" w:rsidRPr="00E04032" w:rsidRDefault="00D03EB0" w:rsidP="00FA7B12">
            <w:pPr>
              <w:pStyle w:val="TAH"/>
            </w:pPr>
            <w:r w:rsidRPr="00E04032">
              <w:t>FDD-TDD</w:t>
            </w:r>
          </w:p>
          <w:p w14:paraId="073428BB" w14:textId="77777777" w:rsidR="00D03EB0" w:rsidRPr="00E04032" w:rsidRDefault="00D03EB0" w:rsidP="00FA7B12">
            <w:pPr>
              <w:pStyle w:val="TAH"/>
            </w:pPr>
            <w:r w:rsidRPr="00E04032">
              <w:t>DIFF</w:t>
            </w:r>
          </w:p>
        </w:tc>
        <w:tc>
          <w:tcPr>
            <w:tcW w:w="630" w:type="dxa"/>
          </w:tcPr>
          <w:p w14:paraId="770B380A" w14:textId="77777777" w:rsidR="00D03EB0" w:rsidRPr="00E04032" w:rsidRDefault="00D03EB0" w:rsidP="00FA7B12">
            <w:pPr>
              <w:pStyle w:val="TAH"/>
            </w:pPr>
            <w:r w:rsidRPr="00E04032">
              <w:t>FR1-FR2</w:t>
            </w:r>
          </w:p>
          <w:p w14:paraId="0471DAFC" w14:textId="77777777" w:rsidR="00D03EB0" w:rsidRPr="00E04032" w:rsidRDefault="00D03EB0" w:rsidP="00FA7B12">
            <w:pPr>
              <w:pStyle w:val="TAH"/>
            </w:pPr>
            <w:r w:rsidRPr="00E04032">
              <w:t>DIFF</w:t>
            </w:r>
          </w:p>
        </w:tc>
      </w:tr>
      <w:tr w:rsidR="00D03EB0" w:rsidRPr="00E04032" w14:paraId="05737272" w14:textId="77777777" w:rsidTr="00FA7B12">
        <w:trPr>
          <w:cantSplit/>
          <w:tblHeader/>
        </w:trPr>
        <w:tc>
          <w:tcPr>
            <w:tcW w:w="6946" w:type="dxa"/>
          </w:tcPr>
          <w:p w14:paraId="2DCA412D" w14:textId="77777777" w:rsidR="00D03EB0" w:rsidRPr="00E04032" w:rsidRDefault="00D03EB0" w:rsidP="00FA7B12">
            <w:pPr>
              <w:pStyle w:val="TAL"/>
              <w:rPr>
                <w:b/>
                <w:bCs/>
                <w:i/>
                <w:iCs/>
              </w:rPr>
            </w:pPr>
            <w:r w:rsidRPr="00E04032">
              <w:rPr>
                <w:b/>
                <w:bCs/>
                <w:i/>
                <w:iCs/>
              </w:rPr>
              <w:t>lcg-ExtensionIAB-r17</w:t>
            </w:r>
          </w:p>
          <w:p w14:paraId="43333530" w14:textId="09BC2687" w:rsidR="00D03EB0" w:rsidRPr="00E04032" w:rsidRDefault="00D03EB0" w:rsidP="000224DA">
            <w:pPr>
              <w:pStyle w:val="TAL"/>
            </w:pPr>
            <w:r w:rsidRPr="00E04032">
              <w:t>Indicates whether the IAB-MT supports extended logical channel group as specified in TS 38.321 [8]</w:t>
            </w:r>
            <w:r w:rsidRPr="00E04032" w:rsidDel="00A81E4B">
              <w:t>.</w:t>
            </w:r>
            <w:r w:rsidRPr="00E04032">
              <w:t xml:space="preserve"> A UE supporting this feature shall also support Extended Buffer Status Report formats</w:t>
            </w:r>
            <w:ins w:id="18" w:author="Huawei-Yulong" w:date="2023-03-30T15:46:00Z">
              <w:r w:rsidR="000224DA">
                <w:t xml:space="preserve"> and Extended </w:t>
              </w:r>
              <w:r w:rsidR="000224DA" w:rsidRPr="00FE2CBA">
                <w:t>Pre-emptive BSR format</w:t>
              </w:r>
              <w:r w:rsidR="000224DA">
                <w:t xml:space="preserve">s (if </w:t>
              </w:r>
              <w:r w:rsidR="000224DA" w:rsidRPr="000224DA">
                <w:rPr>
                  <w:i/>
                </w:rPr>
                <w:t>preEmptiveBSR-r16</w:t>
              </w:r>
              <w:r w:rsidR="000224DA" w:rsidRPr="000224DA">
                <w:t xml:space="preserve"> is supported</w:t>
              </w:r>
              <w:r w:rsidR="000224DA">
                <w:t>)</w:t>
              </w:r>
            </w:ins>
            <w:r w:rsidRPr="00E04032">
              <w:t>.</w:t>
            </w:r>
          </w:p>
        </w:tc>
        <w:tc>
          <w:tcPr>
            <w:tcW w:w="680" w:type="dxa"/>
          </w:tcPr>
          <w:p w14:paraId="1E8C441D" w14:textId="77777777" w:rsidR="00D03EB0" w:rsidRPr="00E04032" w:rsidRDefault="00D03EB0" w:rsidP="00FA7B12">
            <w:pPr>
              <w:pStyle w:val="TAL"/>
              <w:jc w:val="center"/>
            </w:pPr>
            <w:r w:rsidRPr="00E04032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061DBF91" w14:textId="77777777" w:rsidR="00D03EB0" w:rsidRPr="00E04032" w:rsidRDefault="00D03EB0" w:rsidP="00FA7B12">
            <w:pPr>
              <w:pStyle w:val="TAL"/>
              <w:jc w:val="center"/>
            </w:pPr>
            <w:r w:rsidRPr="00E04032">
              <w:rPr>
                <w:bCs/>
              </w:rPr>
              <w:t>No</w:t>
            </w:r>
          </w:p>
        </w:tc>
        <w:tc>
          <w:tcPr>
            <w:tcW w:w="807" w:type="dxa"/>
          </w:tcPr>
          <w:p w14:paraId="3E4AC58A" w14:textId="77777777" w:rsidR="00D03EB0" w:rsidRPr="00E04032" w:rsidRDefault="00D03EB0" w:rsidP="00FA7B12">
            <w:pPr>
              <w:pStyle w:val="TAL"/>
              <w:jc w:val="center"/>
            </w:pPr>
            <w:r w:rsidRPr="00E04032">
              <w:rPr>
                <w:bCs/>
              </w:rPr>
              <w:t>No</w:t>
            </w:r>
          </w:p>
        </w:tc>
        <w:tc>
          <w:tcPr>
            <w:tcW w:w="630" w:type="dxa"/>
          </w:tcPr>
          <w:p w14:paraId="55890AE2" w14:textId="77777777" w:rsidR="00D03EB0" w:rsidRPr="00E04032" w:rsidRDefault="00D03EB0" w:rsidP="00FA7B12">
            <w:pPr>
              <w:pStyle w:val="TAL"/>
              <w:jc w:val="center"/>
            </w:pPr>
            <w:r w:rsidRPr="00E04032">
              <w:rPr>
                <w:bCs/>
              </w:rPr>
              <w:t>No</w:t>
            </w:r>
          </w:p>
        </w:tc>
      </w:tr>
      <w:tr w:rsidR="00D03EB0" w:rsidRPr="00E04032" w14:paraId="5AFA1F4E" w14:textId="77777777" w:rsidTr="00FA7B12">
        <w:trPr>
          <w:cantSplit/>
          <w:tblHeader/>
        </w:trPr>
        <w:tc>
          <w:tcPr>
            <w:tcW w:w="6946" w:type="dxa"/>
          </w:tcPr>
          <w:p w14:paraId="38FA39EF" w14:textId="77777777" w:rsidR="00D03EB0" w:rsidRPr="00E04032" w:rsidRDefault="00D03EB0" w:rsidP="00FA7B12">
            <w:pPr>
              <w:pStyle w:val="TAL"/>
              <w:rPr>
                <w:bCs/>
                <w:i/>
                <w:iCs/>
              </w:rPr>
            </w:pPr>
            <w:bookmarkStart w:id="19" w:name="_Hlk42609043"/>
            <w:r w:rsidRPr="00E04032">
              <w:rPr>
                <w:b/>
                <w:bCs/>
                <w:i/>
                <w:iCs/>
              </w:rPr>
              <w:t>lcid-ExtensionIAB-r16</w:t>
            </w:r>
          </w:p>
          <w:bookmarkEnd w:id="19"/>
          <w:p w14:paraId="728D5A57" w14:textId="77777777" w:rsidR="00D03EB0" w:rsidRPr="00E04032" w:rsidRDefault="00D03EB0" w:rsidP="00FA7B12">
            <w:pPr>
              <w:pStyle w:val="TAL"/>
              <w:rPr>
                <w:bCs/>
              </w:rPr>
            </w:pPr>
            <w:r w:rsidRPr="00E04032">
              <w:t xml:space="preserve">Indicates whether the IAB-MT supports extended Logical Channel ID space using two-octet </w:t>
            </w:r>
            <w:proofErr w:type="spellStart"/>
            <w:r w:rsidRPr="00E04032">
              <w:t>eLCID</w:t>
            </w:r>
            <w:proofErr w:type="spellEnd"/>
            <w:r w:rsidRPr="00E04032">
              <w:t>, as specified in TS 38.321 [8].</w:t>
            </w:r>
          </w:p>
        </w:tc>
        <w:tc>
          <w:tcPr>
            <w:tcW w:w="680" w:type="dxa"/>
          </w:tcPr>
          <w:p w14:paraId="33CFB79D" w14:textId="77777777" w:rsidR="00D03EB0" w:rsidRPr="00E04032" w:rsidRDefault="00D03EB0" w:rsidP="00FA7B12">
            <w:pPr>
              <w:pStyle w:val="TAL"/>
              <w:jc w:val="center"/>
              <w:rPr>
                <w:bCs/>
              </w:rPr>
            </w:pPr>
            <w:r w:rsidRPr="00E04032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42C3CD30" w14:textId="77777777" w:rsidR="00D03EB0" w:rsidRPr="00E04032" w:rsidRDefault="00D03EB0" w:rsidP="00FA7B12">
            <w:pPr>
              <w:pStyle w:val="TAL"/>
              <w:jc w:val="center"/>
              <w:rPr>
                <w:bCs/>
              </w:rPr>
            </w:pPr>
            <w:r w:rsidRPr="00E04032">
              <w:rPr>
                <w:bCs/>
              </w:rPr>
              <w:t>No</w:t>
            </w:r>
          </w:p>
        </w:tc>
        <w:tc>
          <w:tcPr>
            <w:tcW w:w="807" w:type="dxa"/>
          </w:tcPr>
          <w:p w14:paraId="6CA38B64" w14:textId="77777777" w:rsidR="00D03EB0" w:rsidRPr="00E04032" w:rsidRDefault="00D03EB0" w:rsidP="00FA7B12">
            <w:pPr>
              <w:pStyle w:val="TAL"/>
              <w:jc w:val="center"/>
              <w:rPr>
                <w:bCs/>
              </w:rPr>
            </w:pPr>
            <w:r w:rsidRPr="00E04032">
              <w:rPr>
                <w:bCs/>
              </w:rPr>
              <w:t>No</w:t>
            </w:r>
          </w:p>
        </w:tc>
        <w:tc>
          <w:tcPr>
            <w:tcW w:w="630" w:type="dxa"/>
          </w:tcPr>
          <w:p w14:paraId="59277D2D" w14:textId="77777777" w:rsidR="00D03EB0" w:rsidRPr="00E04032" w:rsidRDefault="00D03EB0" w:rsidP="00FA7B12">
            <w:pPr>
              <w:pStyle w:val="TAL"/>
              <w:jc w:val="center"/>
              <w:rPr>
                <w:bCs/>
              </w:rPr>
            </w:pPr>
            <w:r w:rsidRPr="00E04032">
              <w:rPr>
                <w:bCs/>
              </w:rPr>
              <w:t>No</w:t>
            </w:r>
          </w:p>
        </w:tc>
      </w:tr>
      <w:tr w:rsidR="00D03EB0" w:rsidRPr="00E04032" w14:paraId="1D6DA16F" w14:textId="77777777" w:rsidTr="00FA7B12">
        <w:trPr>
          <w:cantSplit/>
          <w:tblHeader/>
        </w:trPr>
        <w:tc>
          <w:tcPr>
            <w:tcW w:w="6946" w:type="dxa"/>
          </w:tcPr>
          <w:p w14:paraId="488FEC1F" w14:textId="77777777" w:rsidR="00D03EB0" w:rsidRPr="00E04032" w:rsidRDefault="00D03EB0" w:rsidP="00FA7B12">
            <w:pPr>
              <w:pStyle w:val="TAL"/>
              <w:rPr>
                <w:bCs/>
                <w:i/>
                <w:iCs/>
              </w:rPr>
            </w:pPr>
            <w:bookmarkStart w:id="20" w:name="_Hlk42609061"/>
            <w:r w:rsidRPr="00E04032">
              <w:rPr>
                <w:b/>
                <w:bCs/>
                <w:i/>
                <w:iCs/>
              </w:rPr>
              <w:t>preEmptiveBSR-r16</w:t>
            </w:r>
          </w:p>
          <w:bookmarkEnd w:id="20"/>
          <w:p w14:paraId="5462339B" w14:textId="77777777" w:rsidR="00D03EB0" w:rsidRPr="00E04032" w:rsidRDefault="00D03EB0" w:rsidP="00FA7B12">
            <w:pPr>
              <w:pStyle w:val="TAL"/>
              <w:rPr>
                <w:b/>
                <w:bCs/>
                <w:i/>
                <w:iCs/>
              </w:rPr>
            </w:pPr>
            <w:r w:rsidRPr="00E04032">
              <w:t>Indicates whether the IAB-MT supports Pre-emptive BSR as specified in TS 38.321 [8].</w:t>
            </w:r>
          </w:p>
        </w:tc>
        <w:tc>
          <w:tcPr>
            <w:tcW w:w="680" w:type="dxa"/>
          </w:tcPr>
          <w:p w14:paraId="5662B30C" w14:textId="77777777" w:rsidR="00D03EB0" w:rsidRPr="00E04032" w:rsidRDefault="00D03EB0" w:rsidP="00FA7B12">
            <w:pPr>
              <w:pStyle w:val="TAL"/>
              <w:jc w:val="center"/>
              <w:rPr>
                <w:bCs/>
              </w:rPr>
            </w:pPr>
            <w:r w:rsidRPr="00E04032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237BC939" w14:textId="77777777" w:rsidR="00D03EB0" w:rsidRPr="00E04032" w:rsidRDefault="00D03EB0" w:rsidP="00FA7B12">
            <w:pPr>
              <w:pStyle w:val="TAL"/>
              <w:jc w:val="center"/>
              <w:rPr>
                <w:bCs/>
              </w:rPr>
            </w:pPr>
            <w:r w:rsidRPr="00E04032">
              <w:rPr>
                <w:bCs/>
              </w:rPr>
              <w:t>No</w:t>
            </w:r>
          </w:p>
        </w:tc>
        <w:tc>
          <w:tcPr>
            <w:tcW w:w="807" w:type="dxa"/>
          </w:tcPr>
          <w:p w14:paraId="5EE35ED4" w14:textId="77777777" w:rsidR="00D03EB0" w:rsidRPr="00E04032" w:rsidRDefault="00D03EB0" w:rsidP="00FA7B12">
            <w:pPr>
              <w:pStyle w:val="TAL"/>
              <w:jc w:val="center"/>
              <w:rPr>
                <w:bCs/>
              </w:rPr>
            </w:pPr>
            <w:r w:rsidRPr="00E04032">
              <w:rPr>
                <w:bCs/>
              </w:rPr>
              <w:t>No</w:t>
            </w:r>
          </w:p>
        </w:tc>
        <w:tc>
          <w:tcPr>
            <w:tcW w:w="630" w:type="dxa"/>
          </w:tcPr>
          <w:p w14:paraId="53B9E406" w14:textId="77777777" w:rsidR="00D03EB0" w:rsidRPr="00E04032" w:rsidRDefault="00D03EB0" w:rsidP="00FA7B12">
            <w:pPr>
              <w:pStyle w:val="TAL"/>
              <w:jc w:val="center"/>
              <w:rPr>
                <w:bCs/>
              </w:rPr>
            </w:pPr>
            <w:r w:rsidRPr="00E04032">
              <w:rPr>
                <w:bCs/>
              </w:rPr>
              <w:t>No</w:t>
            </w:r>
          </w:p>
        </w:tc>
      </w:tr>
    </w:tbl>
    <w:p w14:paraId="14EAB2AE" w14:textId="77777777" w:rsidR="00D03EB0" w:rsidRDefault="00D03EB0" w:rsidP="0053448D">
      <w:pPr>
        <w:spacing w:line="259" w:lineRule="auto"/>
        <w:rPr>
          <w:lang w:eastAsia="zh-CN"/>
        </w:rPr>
      </w:pPr>
    </w:p>
    <w:p w14:paraId="5AEEC0E7" w14:textId="77777777" w:rsidR="00D03EB0" w:rsidRPr="00CD0625" w:rsidRDefault="00D03EB0" w:rsidP="00D03EB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</w:t>
      </w:r>
      <w:r w:rsidRPr="00CD0625">
        <w:rPr>
          <w:rFonts w:eastAsia="宋体"/>
          <w:bCs/>
          <w:i/>
          <w:sz w:val="22"/>
          <w:szCs w:val="22"/>
          <w:lang w:val="en-US" w:eastAsia="zh-CN"/>
        </w:rPr>
        <w:t xml:space="preserve"> Change</w:t>
      </w:r>
    </w:p>
    <w:p w14:paraId="72944766" w14:textId="77777777" w:rsidR="00D03EB0" w:rsidRPr="00F36797" w:rsidRDefault="00D03EB0" w:rsidP="00D03EB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ja-JP"/>
        </w:rPr>
      </w:pPr>
      <w:bookmarkStart w:id="21" w:name="_Toc46488692"/>
      <w:bookmarkStart w:id="22" w:name="_Toc52574113"/>
      <w:bookmarkStart w:id="23" w:name="_Toc52574199"/>
      <w:bookmarkStart w:id="24" w:name="_Toc124539622"/>
      <w:r w:rsidRPr="00F36797">
        <w:rPr>
          <w:rFonts w:ascii="Arial" w:eastAsia="Times New Roman" w:hAnsi="Arial"/>
          <w:sz w:val="22"/>
          <w:lang w:eastAsia="ja-JP"/>
        </w:rPr>
        <w:lastRenderedPageBreak/>
        <w:t>4.2.15.7.2</w:t>
      </w:r>
      <w:r w:rsidRPr="00F36797">
        <w:rPr>
          <w:rFonts w:ascii="Arial" w:eastAsia="Times New Roman" w:hAnsi="Arial"/>
          <w:sz w:val="22"/>
          <w:lang w:eastAsia="ja-JP"/>
        </w:rPr>
        <w:tab/>
      </w:r>
      <w:proofErr w:type="spellStart"/>
      <w:r w:rsidRPr="00F36797">
        <w:rPr>
          <w:rFonts w:ascii="Arial" w:eastAsia="Times New Roman" w:hAnsi="Arial"/>
          <w:sz w:val="22"/>
          <w:lang w:eastAsia="ja-JP"/>
        </w:rPr>
        <w:t>Phy</w:t>
      </w:r>
      <w:proofErr w:type="spellEnd"/>
      <w:r w:rsidRPr="00F36797">
        <w:rPr>
          <w:rFonts w:ascii="Arial" w:eastAsia="Times New Roman" w:hAnsi="Arial"/>
          <w:sz w:val="22"/>
          <w:lang w:eastAsia="ja-JP"/>
        </w:rPr>
        <w:t>-Parameters</w:t>
      </w:r>
      <w:bookmarkEnd w:id="21"/>
      <w:bookmarkEnd w:id="22"/>
      <w:bookmarkEnd w:id="23"/>
      <w:bookmarkEnd w:id="24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538"/>
        <w:gridCol w:w="567"/>
        <w:gridCol w:w="738"/>
        <w:gridCol w:w="699"/>
      </w:tblGrid>
      <w:tr w:rsidR="00D03EB0" w:rsidRPr="00F36797" w14:paraId="5003A17B" w14:textId="77777777" w:rsidTr="00FA7B12">
        <w:trPr>
          <w:cantSplit/>
          <w:tblHeader/>
        </w:trPr>
        <w:tc>
          <w:tcPr>
            <w:tcW w:w="7088" w:type="dxa"/>
          </w:tcPr>
          <w:p w14:paraId="3D840652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Definitions for parameters</w:t>
            </w:r>
          </w:p>
        </w:tc>
        <w:tc>
          <w:tcPr>
            <w:tcW w:w="538" w:type="dxa"/>
          </w:tcPr>
          <w:p w14:paraId="0CF351C8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/>
                <w:sz w:val="18"/>
                <w:lang w:eastAsia="ja-JP"/>
              </w:rPr>
              <w:t>Per</w:t>
            </w:r>
          </w:p>
        </w:tc>
        <w:tc>
          <w:tcPr>
            <w:tcW w:w="567" w:type="dxa"/>
          </w:tcPr>
          <w:p w14:paraId="6D951EE6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/>
                <w:sz w:val="18"/>
                <w:lang w:eastAsia="ja-JP"/>
              </w:rPr>
              <w:t>M</w:t>
            </w:r>
          </w:p>
        </w:tc>
        <w:tc>
          <w:tcPr>
            <w:tcW w:w="738" w:type="dxa"/>
          </w:tcPr>
          <w:p w14:paraId="0CCF5512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/>
                <w:sz w:val="18"/>
                <w:lang w:eastAsia="ja-JP"/>
              </w:rPr>
              <w:t>FDD-TDD</w:t>
            </w:r>
          </w:p>
          <w:p w14:paraId="08FF3C3B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  <w:tc>
          <w:tcPr>
            <w:tcW w:w="699" w:type="dxa"/>
          </w:tcPr>
          <w:p w14:paraId="42B648C0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/>
                <w:sz w:val="18"/>
                <w:lang w:eastAsia="ja-JP"/>
              </w:rPr>
              <w:t>FR1-FR2</w:t>
            </w:r>
          </w:p>
          <w:p w14:paraId="6611B2C2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</w:tr>
      <w:tr w:rsidR="00D03EB0" w:rsidRPr="00F36797" w14:paraId="573E26BE" w14:textId="77777777" w:rsidTr="00FA7B12">
        <w:trPr>
          <w:cantSplit/>
          <w:tblHeader/>
        </w:trPr>
        <w:tc>
          <w:tcPr>
            <w:tcW w:w="7088" w:type="dxa"/>
          </w:tcPr>
          <w:p w14:paraId="3656BFD4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case6-TimingAlignmentReception</w:t>
            </w:r>
            <w:r w:rsidRPr="00F3679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-IAB</w:t>
            </w:r>
            <w:r w:rsidRPr="00F36797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-r17</w:t>
            </w:r>
          </w:p>
          <w:p w14:paraId="390A012E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IAB-MT supports case 6 timing alignment reception</w:t>
            </w:r>
            <w:r w:rsidRPr="00F36797">
              <w:rPr>
                <w:rFonts w:ascii="Arial" w:eastAsia="Times New Roman" w:hAnsi="Arial"/>
                <w:sz w:val="18"/>
                <w:lang w:eastAsia="zh-CN"/>
              </w:rPr>
              <w:t xml:space="preserve"> and</w:t>
            </w:r>
            <w:r w:rsidRPr="00F36797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signalling to the parent-node that case 6 timing mode is required for simultaneous transmission</w:t>
            </w:r>
            <w:r w:rsidRPr="00F36797">
              <w:rPr>
                <w:rFonts w:ascii="Arial" w:eastAsia="Times New Roman" w:hAnsi="Arial"/>
                <w:sz w:val="18"/>
                <w:lang w:eastAsia="zh-CN"/>
              </w:rPr>
              <w:t xml:space="preserve"> as specified in TS 38.213 [11]</w:t>
            </w:r>
            <w:r w:rsidRPr="00F36797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.</w:t>
            </w:r>
          </w:p>
        </w:tc>
        <w:tc>
          <w:tcPr>
            <w:tcW w:w="538" w:type="dxa"/>
          </w:tcPr>
          <w:p w14:paraId="4FDC2165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Cs/>
                <w:sz w:val="18"/>
                <w:lang w:eastAsia="ja-JP"/>
              </w:rPr>
              <w:t>IAB-MT</w:t>
            </w:r>
          </w:p>
        </w:tc>
        <w:tc>
          <w:tcPr>
            <w:tcW w:w="567" w:type="dxa"/>
          </w:tcPr>
          <w:p w14:paraId="4AF9F7CF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Cs/>
                <w:sz w:val="18"/>
                <w:lang w:eastAsia="ja-JP"/>
              </w:rPr>
              <w:t>No</w:t>
            </w:r>
          </w:p>
        </w:tc>
        <w:tc>
          <w:tcPr>
            <w:tcW w:w="738" w:type="dxa"/>
          </w:tcPr>
          <w:p w14:paraId="72A48B0D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Cs/>
                <w:sz w:val="18"/>
                <w:lang w:eastAsia="ja-JP"/>
              </w:rPr>
              <w:t>No</w:t>
            </w:r>
          </w:p>
        </w:tc>
        <w:tc>
          <w:tcPr>
            <w:tcW w:w="699" w:type="dxa"/>
          </w:tcPr>
          <w:p w14:paraId="2D775D2C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Cs/>
                <w:sz w:val="18"/>
                <w:lang w:eastAsia="ja-JP"/>
              </w:rPr>
              <w:t>No</w:t>
            </w:r>
          </w:p>
        </w:tc>
      </w:tr>
      <w:tr w:rsidR="00D03EB0" w:rsidRPr="00F36797" w14:paraId="564ED610" w14:textId="77777777" w:rsidTr="00FA7B12">
        <w:trPr>
          <w:cantSplit/>
          <w:tblHeader/>
        </w:trPr>
        <w:tc>
          <w:tcPr>
            <w:tcW w:w="7088" w:type="dxa"/>
          </w:tcPr>
          <w:p w14:paraId="066124FD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case7-TimingAlignmentReception-IAB-r17</w:t>
            </w:r>
          </w:p>
          <w:p w14:paraId="57D4A8D8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IAB-MT supports case 7 timing offset indication reception and case 7 timing at parent-node indication reception</w:t>
            </w:r>
            <w:r w:rsidRPr="00F36797">
              <w:rPr>
                <w:rFonts w:ascii="Arial" w:eastAsia="Times New Roman" w:hAnsi="Arial"/>
                <w:sz w:val="18"/>
                <w:lang w:eastAsia="zh-CN"/>
              </w:rPr>
              <w:t xml:space="preserve"> as specified in TS 38.213 [11]</w:t>
            </w:r>
            <w:r w:rsidRPr="00F36797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.</w:t>
            </w:r>
          </w:p>
        </w:tc>
        <w:tc>
          <w:tcPr>
            <w:tcW w:w="538" w:type="dxa"/>
          </w:tcPr>
          <w:p w14:paraId="145E4362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Cs/>
                <w:sz w:val="18"/>
                <w:lang w:eastAsia="ja-JP"/>
              </w:rPr>
              <w:t>IAB-MT</w:t>
            </w:r>
          </w:p>
        </w:tc>
        <w:tc>
          <w:tcPr>
            <w:tcW w:w="567" w:type="dxa"/>
          </w:tcPr>
          <w:p w14:paraId="7F4BC311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Cs/>
                <w:sz w:val="18"/>
                <w:lang w:eastAsia="ja-JP"/>
              </w:rPr>
              <w:t>No</w:t>
            </w:r>
          </w:p>
        </w:tc>
        <w:tc>
          <w:tcPr>
            <w:tcW w:w="738" w:type="dxa"/>
          </w:tcPr>
          <w:p w14:paraId="1887536C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Cs/>
                <w:sz w:val="18"/>
                <w:lang w:eastAsia="ja-JP"/>
              </w:rPr>
              <w:t>No</w:t>
            </w:r>
          </w:p>
        </w:tc>
        <w:tc>
          <w:tcPr>
            <w:tcW w:w="699" w:type="dxa"/>
          </w:tcPr>
          <w:p w14:paraId="1A980D9C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Cs/>
                <w:sz w:val="18"/>
                <w:lang w:eastAsia="ja-JP"/>
              </w:rPr>
              <w:t>No</w:t>
            </w:r>
          </w:p>
        </w:tc>
      </w:tr>
      <w:tr w:rsidR="00D03EB0" w:rsidRPr="00F36797" w14:paraId="298BF128" w14:textId="77777777" w:rsidTr="00FA7B12">
        <w:trPr>
          <w:cantSplit/>
          <w:tblHeader/>
        </w:trPr>
        <w:tc>
          <w:tcPr>
            <w:tcW w:w="7088" w:type="dxa"/>
          </w:tcPr>
          <w:p w14:paraId="29770D17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iCs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dft-S-OFDM-WaveformUL-IAB-r16</w:t>
            </w:r>
          </w:p>
          <w:p w14:paraId="573DE6B3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Cs/>
                <w:sz w:val="18"/>
                <w:lang w:eastAsia="ja-JP"/>
              </w:rPr>
              <w:t>Indicates whether the IAB-MT supports DFT-S-OFDM waveform for UL and transform precoding for single-layer PUSCH.</w:t>
            </w:r>
          </w:p>
        </w:tc>
        <w:tc>
          <w:tcPr>
            <w:tcW w:w="538" w:type="dxa"/>
          </w:tcPr>
          <w:p w14:paraId="7CC83578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Cs/>
                <w:sz w:val="18"/>
                <w:lang w:eastAsia="ja-JP"/>
              </w:rPr>
              <w:t>IAB-MT</w:t>
            </w:r>
          </w:p>
        </w:tc>
        <w:tc>
          <w:tcPr>
            <w:tcW w:w="567" w:type="dxa"/>
          </w:tcPr>
          <w:p w14:paraId="27B831A2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Cs/>
                <w:sz w:val="18"/>
                <w:lang w:eastAsia="ja-JP"/>
              </w:rPr>
              <w:t>No</w:t>
            </w:r>
          </w:p>
        </w:tc>
        <w:tc>
          <w:tcPr>
            <w:tcW w:w="738" w:type="dxa"/>
          </w:tcPr>
          <w:p w14:paraId="6054E333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Cs/>
                <w:sz w:val="18"/>
                <w:lang w:eastAsia="ja-JP"/>
              </w:rPr>
              <w:t>No</w:t>
            </w:r>
          </w:p>
        </w:tc>
        <w:tc>
          <w:tcPr>
            <w:tcW w:w="699" w:type="dxa"/>
          </w:tcPr>
          <w:p w14:paraId="339D0314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Cs/>
                <w:sz w:val="18"/>
                <w:lang w:eastAsia="ja-JP"/>
              </w:rPr>
              <w:t>No</w:t>
            </w:r>
          </w:p>
        </w:tc>
      </w:tr>
      <w:tr w:rsidR="00D03EB0" w:rsidRPr="00F36797" w14:paraId="76CBD11D" w14:textId="77777777" w:rsidTr="00FA7B12">
        <w:trPr>
          <w:cantSplit/>
          <w:tblHeader/>
        </w:trPr>
        <w:tc>
          <w:tcPr>
            <w:tcW w:w="7088" w:type="dxa"/>
          </w:tcPr>
          <w:p w14:paraId="78AF4BAB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F36797"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  <w:t>dci-25-AI-RNTI-Support-IAB-r16</w:t>
            </w:r>
          </w:p>
          <w:p w14:paraId="77F6CB8A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Indicates the s</w:t>
            </w:r>
            <w:r w:rsidRPr="00F36797">
              <w:rPr>
                <w:rFonts w:ascii="Arial" w:eastAsia="宋体" w:hAnsi="Arial"/>
                <w:sz w:val="18"/>
                <w:lang w:eastAsia="zh-CN"/>
              </w:rPr>
              <w:t xml:space="preserve">upport of </w:t>
            </w:r>
            <w:r w:rsidRPr="00F36797">
              <w:rPr>
                <w:rFonts w:ascii="Arial" w:eastAsia="Times New Roman" w:hAnsi="Arial"/>
                <w:sz w:val="18"/>
                <w:lang w:eastAsia="zh-CN"/>
              </w:rPr>
              <w:t xml:space="preserve">monitoring DCI Format 2_5 scrambled by AI-RNTI for indication of soft resource availability to an IAB node </w:t>
            </w:r>
            <w:r w:rsidRPr="00F36797">
              <w:rPr>
                <w:rFonts w:ascii="Arial" w:eastAsia="宋体" w:hAnsi="Arial"/>
                <w:sz w:val="18"/>
                <w:lang w:eastAsia="zh-CN"/>
              </w:rPr>
              <w:t>as specified in TS 38.212 [10].</w:t>
            </w:r>
          </w:p>
        </w:tc>
        <w:tc>
          <w:tcPr>
            <w:tcW w:w="538" w:type="dxa"/>
          </w:tcPr>
          <w:p w14:paraId="51EB670A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IAB-MT</w:t>
            </w:r>
          </w:p>
        </w:tc>
        <w:tc>
          <w:tcPr>
            <w:tcW w:w="567" w:type="dxa"/>
          </w:tcPr>
          <w:p w14:paraId="4EDCD8DA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38" w:type="dxa"/>
          </w:tcPr>
          <w:p w14:paraId="09780475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699" w:type="dxa"/>
          </w:tcPr>
          <w:p w14:paraId="5C4FA723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D03EB0" w:rsidRPr="00F36797" w14:paraId="597B900B" w14:textId="77777777" w:rsidTr="00FA7B12">
        <w:trPr>
          <w:cantSplit/>
          <w:tblHeader/>
        </w:trPr>
        <w:tc>
          <w:tcPr>
            <w:tcW w:w="7088" w:type="dxa"/>
          </w:tcPr>
          <w:p w14:paraId="042238DB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</w:pPr>
            <w:r w:rsidRPr="00F36797"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  <w:t>directionalCollisionDC-IAB-r17</w:t>
            </w:r>
          </w:p>
          <w:p w14:paraId="2FEBCBA7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36797">
              <w:rPr>
                <w:rFonts w:ascii="Arial" w:eastAsia="宋体" w:hAnsi="Arial"/>
                <w:sz w:val="18"/>
                <w:lang w:eastAsia="zh-CN"/>
              </w:rPr>
              <w:t>Indicates the support for directional collision handling between MCG and SCG cell(s) of the dual parent nodes for simultaneous operation in inter-donor and/or intra-donor DC operation.</w:t>
            </w:r>
          </w:p>
        </w:tc>
        <w:tc>
          <w:tcPr>
            <w:tcW w:w="538" w:type="dxa"/>
          </w:tcPr>
          <w:p w14:paraId="03F091F3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IAB-MT</w:t>
            </w:r>
          </w:p>
        </w:tc>
        <w:tc>
          <w:tcPr>
            <w:tcW w:w="567" w:type="dxa"/>
          </w:tcPr>
          <w:p w14:paraId="3F1BC74F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38" w:type="dxa"/>
          </w:tcPr>
          <w:p w14:paraId="27B9E5BC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699" w:type="dxa"/>
          </w:tcPr>
          <w:p w14:paraId="21AF3471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D03EB0" w:rsidRPr="00F36797" w14:paraId="45385BE0" w14:textId="77777777" w:rsidTr="00FA7B12">
        <w:trPr>
          <w:cantSplit/>
          <w:tblHeader/>
        </w:trPr>
        <w:tc>
          <w:tcPr>
            <w:tcW w:w="7088" w:type="dxa"/>
          </w:tcPr>
          <w:p w14:paraId="7451CA4A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</w:pPr>
            <w:r w:rsidRPr="00F36797"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  <w:t>dl-tx-PowerAdjustment-IAB-r17</w:t>
            </w:r>
          </w:p>
          <w:p w14:paraId="00CA5FFD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</w:pPr>
            <w:r w:rsidRPr="00F36797">
              <w:rPr>
                <w:rFonts w:ascii="Arial" w:eastAsia="宋体" w:hAnsi="Arial"/>
                <w:sz w:val="18"/>
                <w:lang w:eastAsia="zh-CN"/>
              </w:rPr>
              <w:t xml:space="preserve">Indicates the support of desired DL </w:t>
            </w:r>
            <w:proofErr w:type="spellStart"/>
            <w:r w:rsidRPr="00F36797">
              <w:rPr>
                <w:rFonts w:ascii="Arial" w:eastAsia="宋体" w:hAnsi="Arial"/>
                <w:sz w:val="18"/>
                <w:lang w:eastAsia="zh-CN"/>
              </w:rPr>
              <w:t>Tx</w:t>
            </w:r>
            <w:proofErr w:type="spellEnd"/>
            <w:r w:rsidRPr="00F36797">
              <w:rPr>
                <w:rFonts w:ascii="Arial" w:eastAsia="宋体" w:hAnsi="Arial"/>
                <w:sz w:val="18"/>
                <w:lang w:eastAsia="zh-CN"/>
              </w:rPr>
              <w:t xml:space="preserve"> power adjustment reporting and DL </w:t>
            </w:r>
            <w:proofErr w:type="spellStart"/>
            <w:r w:rsidRPr="00F36797">
              <w:rPr>
                <w:rFonts w:ascii="Arial" w:eastAsia="宋体" w:hAnsi="Arial"/>
                <w:sz w:val="18"/>
                <w:lang w:eastAsia="zh-CN"/>
              </w:rPr>
              <w:t>Tx</w:t>
            </w:r>
            <w:proofErr w:type="spellEnd"/>
            <w:r w:rsidRPr="00F36797">
              <w:rPr>
                <w:rFonts w:ascii="Arial" w:eastAsia="宋体" w:hAnsi="Arial"/>
                <w:sz w:val="18"/>
                <w:lang w:eastAsia="zh-CN"/>
              </w:rPr>
              <w:t xml:space="preserve"> power adjustment reception.</w:t>
            </w:r>
          </w:p>
        </w:tc>
        <w:tc>
          <w:tcPr>
            <w:tcW w:w="538" w:type="dxa"/>
          </w:tcPr>
          <w:p w14:paraId="6ED11DFC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IAB-MT</w:t>
            </w:r>
          </w:p>
        </w:tc>
        <w:tc>
          <w:tcPr>
            <w:tcW w:w="567" w:type="dxa"/>
          </w:tcPr>
          <w:p w14:paraId="67784BC6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38" w:type="dxa"/>
          </w:tcPr>
          <w:p w14:paraId="0CFFE0A5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699" w:type="dxa"/>
          </w:tcPr>
          <w:p w14:paraId="4F59DB21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D03EB0" w:rsidRPr="00F36797" w14:paraId="647281B8" w14:textId="77777777" w:rsidTr="00FA7B12">
        <w:trPr>
          <w:cantSplit/>
          <w:tblHeader/>
        </w:trPr>
        <w:tc>
          <w:tcPr>
            <w:tcW w:w="7088" w:type="dxa"/>
          </w:tcPr>
          <w:p w14:paraId="1E2986E1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</w:pPr>
            <w:r w:rsidRPr="00F36797"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  <w:t>desired-ul-tx-PowerAdjustment-r17</w:t>
            </w:r>
          </w:p>
          <w:p w14:paraId="3A282BCC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</w:pPr>
            <w:r w:rsidRPr="00F36797">
              <w:rPr>
                <w:rFonts w:ascii="Arial" w:eastAsia="宋体" w:hAnsi="Arial"/>
                <w:sz w:val="18"/>
                <w:lang w:eastAsia="zh-CN"/>
              </w:rPr>
              <w:t>Indicates the support of Desired IAB-MT PSD range reporting.</w:t>
            </w:r>
          </w:p>
        </w:tc>
        <w:tc>
          <w:tcPr>
            <w:tcW w:w="538" w:type="dxa"/>
          </w:tcPr>
          <w:p w14:paraId="32250495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IAB-MT</w:t>
            </w:r>
          </w:p>
        </w:tc>
        <w:tc>
          <w:tcPr>
            <w:tcW w:w="567" w:type="dxa"/>
          </w:tcPr>
          <w:p w14:paraId="512D88F1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38" w:type="dxa"/>
          </w:tcPr>
          <w:p w14:paraId="5AEB63F6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699" w:type="dxa"/>
          </w:tcPr>
          <w:p w14:paraId="1366A91D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D03EB0" w:rsidRPr="00F36797" w14:paraId="475B0181" w14:textId="77777777" w:rsidTr="00FA7B12">
        <w:trPr>
          <w:cantSplit/>
          <w:tblHeader/>
        </w:trPr>
        <w:tc>
          <w:tcPr>
            <w:tcW w:w="7088" w:type="dxa"/>
          </w:tcPr>
          <w:p w14:paraId="17E754ED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</w:pPr>
            <w:r w:rsidRPr="00F36797"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  <w:t>fdm-SoftResourceAvailability-DynamicIndication-r17</w:t>
            </w:r>
          </w:p>
          <w:p w14:paraId="20B1BCD9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</w:pPr>
            <w:r w:rsidRPr="00F36797">
              <w:rPr>
                <w:rFonts w:ascii="Arial" w:eastAsia="宋体" w:hAnsi="Arial"/>
                <w:sz w:val="18"/>
                <w:lang w:eastAsia="zh-CN"/>
              </w:rPr>
              <w:t>Indicates the support of monitoring DCI Format 2_5 scrambled by AI-RNTI for indication of FDM soft resource availability to an IAB-node.</w:t>
            </w:r>
          </w:p>
        </w:tc>
        <w:tc>
          <w:tcPr>
            <w:tcW w:w="538" w:type="dxa"/>
          </w:tcPr>
          <w:p w14:paraId="5DA6A5E0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IAB-MT</w:t>
            </w:r>
          </w:p>
        </w:tc>
        <w:tc>
          <w:tcPr>
            <w:tcW w:w="567" w:type="dxa"/>
          </w:tcPr>
          <w:p w14:paraId="5D36626E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38" w:type="dxa"/>
          </w:tcPr>
          <w:p w14:paraId="0A6B10EC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699" w:type="dxa"/>
          </w:tcPr>
          <w:p w14:paraId="4874E3FB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D03EB0" w:rsidRPr="00F36797" w14:paraId="78C52DE7" w14:textId="77777777" w:rsidTr="00FA7B12">
        <w:trPr>
          <w:cantSplit/>
          <w:tblHeader/>
        </w:trPr>
        <w:tc>
          <w:tcPr>
            <w:tcW w:w="7088" w:type="dxa"/>
          </w:tcPr>
          <w:p w14:paraId="09558C3B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guardSymbolReportReception-IAB-r16</w:t>
            </w:r>
          </w:p>
          <w:p w14:paraId="31F16929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Indicates the s</w:t>
            </w:r>
            <w:r w:rsidRPr="00F36797">
              <w:rPr>
                <w:rFonts w:ascii="Arial" w:eastAsia="宋体" w:hAnsi="Arial"/>
                <w:sz w:val="18"/>
                <w:lang w:eastAsia="zh-CN"/>
              </w:rPr>
              <w:t xml:space="preserve">upport of </w:t>
            </w:r>
            <w:proofErr w:type="spellStart"/>
            <w:r w:rsidRPr="00F36797">
              <w:rPr>
                <w:rFonts w:ascii="Arial" w:eastAsia="Times New Roman" w:hAnsi="Arial"/>
                <w:sz w:val="18"/>
                <w:lang w:eastAsia="zh-CN"/>
              </w:rPr>
              <w:t>DesiredGuardSymbols</w:t>
            </w:r>
            <w:proofErr w:type="spellEnd"/>
            <w:r w:rsidRPr="00F36797">
              <w:rPr>
                <w:rFonts w:ascii="Arial" w:eastAsia="Times New Roman" w:hAnsi="Arial"/>
                <w:sz w:val="18"/>
                <w:lang w:eastAsia="zh-CN"/>
              </w:rPr>
              <w:t xml:space="preserve"> reporting and </w:t>
            </w:r>
            <w:proofErr w:type="spellStart"/>
            <w:r w:rsidRPr="00F36797">
              <w:rPr>
                <w:rFonts w:ascii="Arial" w:eastAsia="Times New Roman" w:hAnsi="Arial"/>
                <w:sz w:val="18"/>
                <w:lang w:eastAsia="zh-CN"/>
              </w:rPr>
              <w:t>ProvidedGuardSymbols</w:t>
            </w:r>
            <w:proofErr w:type="spellEnd"/>
            <w:r w:rsidRPr="00F36797">
              <w:rPr>
                <w:rFonts w:ascii="Arial" w:eastAsia="Times New Roman" w:hAnsi="Arial"/>
                <w:sz w:val="18"/>
                <w:lang w:eastAsia="zh-CN"/>
              </w:rPr>
              <w:t xml:space="preserve"> reception as specified in TS 38.213 [11].</w:t>
            </w:r>
          </w:p>
        </w:tc>
        <w:tc>
          <w:tcPr>
            <w:tcW w:w="538" w:type="dxa"/>
          </w:tcPr>
          <w:p w14:paraId="155C0671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IAB-MT</w:t>
            </w:r>
          </w:p>
        </w:tc>
        <w:tc>
          <w:tcPr>
            <w:tcW w:w="567" w:type="dxa"/>
          </w:tcPr>
          <w:p w14:paraId="066FC78A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38" w:type="dxa"/>
          </w:tcPr>
          <w:p w14:paraId="0946AC3D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699" w:type="dxa"/>
          </w:tcPr>
          <w:p w14:paraId="774A4EFD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D03EB0" w:rsidRPr="00F36797" w14:paraId="22DFC364" w14:textId="77777777" w:rsidTr="00FA7B12">
        <w:trPr>
          <w:cantSplit/>
          <w:tblHeader/>
        </w:trPr>
        <w:tc>
          <w:tcPr>
            <w:tcW w:w="7088" w:type="dxa"/>
          </w:tcPr>
          <w:p w14:paraId="3F7EE9A2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guardSymbolReportReception-IAB-r17</w:t>
            </w:r>
          </w:p>
          <w:p w14:paraId="02D5C94B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 xml:space="preserve">Indicates the support of extended </w:t>
            </w:r>
            <w:proofErr w:type="spellStart"/>
            <w:r w:rsidRPr="00F36797">
              <w:rPr>
                <w:rFonts w:ascii="Arial" w:eastAsia="Times New Roman" w:hAnsi="Arial"/>
                <w:sz w:val="18"/>
                <w:lang w:eastAsia="ja-JP"/>
              </w:rPr>
              <w:t>DesiredGuardSymbols</w:t>
            </w:r>
            <w:proofErr w:type="spellEnd"/>
            <w:r w:rsidRPr="00F36797">
              <w:rPr>
                <w:rFonts w:ascii="Arial" w:eastAsia="Times New Roman" w:hAnsi="Arial"/>
                <w:sz w:val="18"/>
                <w:lang w:eastAsia="ja-JP"/>
              </w:rPr>
              <w:t xml:space="preserve"> reporting and </w:t>
            </w:r>
            <w:proofErr w:type="spellStart"/>
            <w:r w:rsidRPr="00F36797">
              <w:rPr>
                <w:rFonts w:ascii="Arial" w:eastAsia="Times New Roman" w:hAnsi="Arial"/>
                <w:sz w:val="18"/>
                <w:lang w:eastAsia="ja-JP"/>
              </w:rPr>
              <w:t>ProvidedGuardSymbols</w:t>
            </w:r>
            <w:proofErr w:type="spellEnd"/>
            <w:r w:rsidRPr="00F36797">
              <w:rPr>
                <w:rFonts w:ascii="Arial" w:eastAsia="Times New Roman" w:hAnsi="Arial"/>
                <w:sz w:val="18"/>
                <w:lang w:eastAsia="ja-JP"/>
              </w:rPr>
              <w:t xml:space="preserve"> reception to new switching scenarios case#6 and case#7 as specified in TS38.213 [11].</w:t>
            </w:r>
          </w:p>
          <w:p w14:paraId="5E97E2C3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14:paraId="03E34C9B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F3679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UE indicating support of this feature shall also indicate support of one or more of </w:t>
            </w:r>
            <w:r w:rsidRPr="00F3679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case6-TimingAlignmentReception-IAB-r17</w:t>
            </w:r>
            <w:r w:rsidRPr="00F3679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and </w:t>
            </w:r>
            <w:r w:rsidRPr="00F36797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case7-TimingAlignmentReception-IAB-r17</w:t>
            </w:r>
            <w:r w:rsidRPr="00F36797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.</w:t>
            </w:r>
          </w:p>
          <w:p w14:paraId="41FE80CB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NOTE:</w:t>
            </w:r>
            <w:r w:rsidRPr="00F36797">
              <w:rPr>
                <w:rFonts w:ascii="Arial" w:eastAsia="Times New Roman" w:hAnsi="Arial"/>
                <w:sz w:val="18"/>
                <w:lang w:eastAsia="ja-JP"/>
              </w:rPr>
              <w:tab/>
              <w:t>If an IAB node does not support a certain timing mode (Case 6, Case 7), the reported/provided values shall be ignored.</w:t>
            </w:r>
          </w:p>
        </w:tc>
        <w:tc>
          <w:tcPr>
            <w:tcW w:w="538" w:type="dxa"/>
          </w:tcPr>
          <w:p w14:paraId="5B9FC536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IAB-MT</w:t>
            </w:r>
          </w:p>
        </w:tc>
        <w:tc>
          <w:tcPr>
            <w:tcW w:w="567" w:type="dxa"/>
          </w:tcPr>
          <w:p w14:paraId="1B5D7DD0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38" w:type="dxa"/>
          </w:tcPr>
          <w:p w14:paraId="6CB05C31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699" w:type="dxa"/>
          </w:tcPr>
          <w:p w14:paraId="44CDB684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D03EB0" w:rsidRPr="00F36797" w14:paraId="448BD1BC" w14:textId="77777777" w:rsidTr="00FA7B12">
        <w:trPr>
          <w:cantSplit/>
          <w:tblHeader/>
        </w:trPr>
        <w:tc>
          <w:tcPr>
            <w:tcW w:w="7088" w:type="dxa"/>
          </w:tcPr>
          <w:p w14:paraId="7D579A35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F36797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pdsch-MappingTypeA</w:t>
            </w:r>
            <w:proofErr w:type="spellEnd"/>
          </w:p>
          <w:p w14:paraId="24C3DD04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Indicates whether the IAB-MT supports receiving PDSCH using PDSCH mapping type A with less than seven symbols.</w:t>
            </w:r>
          </w:p>
        </w:tc>
        <w:tc>
          <w:tcPr>
            <w:tcW w:w="538" w:type="dxa"/>
          </w:tcPr>
          <w:p w14:paraId="09029C60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IAB-MT</w:t>
            </w:r>
          </w:p>
        </w:tc>
        <w:tc>
          <w:tcPr>
            <w:tcW w:w="567" w:type="dxa"/>
          </w:tcPr>
          <w:p w14:paraId="4435D203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38" w:type="dxa"/>
          </w:tcPr>
          <w:p w14:paraId="5FC68D56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699" w:type="dxa"/>
          </w:tcPr>
          <w:p w14:paraId="5F290AAF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D03EB0" w:rsidRPr="00F36797" w14:paraId="1A871A09" w14:textId="77777777" w:rsidTr="00FA7B12">
        <w:trPr>
          <w:cantSplit/>
          <w:tblHeader/>
        </w:trPr>
        <w:tc>
          <w:tcPr>
            <w:tcW w:w="7088" w:type="dxa"/>
          </w:tcPr>
          <w:p w14:paraId="42FA044B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pucch-F2-WithFH</w:t>
            </w:r>
          </w:p>
          <w:p w14:paraId="0C8399C6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Indicates whether the IAB-MT supports transmission of a PUCCH format 2 (2 OFDM symbols in total) with frequency hopping in a slot.</w:t>
            </w:r>
          </w:p>
        </w:tc>
        <w:tc>
          <w:tcPr>
            <w:tcW w:w="538" w:type="dxa"/>
          </w:tcPr>
          <w:p w14:paraId="2FAF0351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IAB-MT</w:t>
            </w:r>
          </w:p>
        </w:tc>
        <w:tc>
          <w:tcPr>
            <w:tcW w:w="567" w:type="dxa"/>
          </w:tcPr>
          <w:p w14:paraId="681F11B7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38" w:type="dxa"/>
          </w:tcPr>
          <w:p w14:paraId="0AF78AC7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699" w:type="dxa"/>
          </w:tcPr>
          <w:p w14:paraId="559399FB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</w:tr>
      <w:tr w:rsidR="00D03EB0" w:rsidRPr="00F36797" w14:paraId="578907AE" w14:textId="77777777" w:rsidTr="00FA7B12">
        <w:trPr>
          <w:cantSplit/>
          <w:tblHeader/>
        </w:trPr>
        <w:tc>
          <w:tcPr>
            <w:tcW w:w="7088" w:type="dxa"/>
          </w:tcPr>
          <w:p w14:paraId="4BFE9BAB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pucch-F3-WithFH</w:t>
            </w:r>
          </w:p>
          <w:p w14:paraId="01A6C525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Indicates whether the IAB-MT supports transmission of a PUCCH format 3 (4~14 OFDM symbols in total) with frequency hopping in a slot.</w:t>
            </w:r>
          </w:p>
        </w:tc>
        <w:tc>
          <w:tcPr>
            <w:tcW w:w="538" w:type="dxa"/>
          </w:tcPr>
          <w:p w14:paraId="75E5BDA2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IAB-MT</w:t>
            </w:r>
          </w:p>
        </w:tc>
        <w:tc>
          <w:tcPr>
            <w:tcW w:w="567" w:type="dxa"/>
          </w:tcPr>
          <w:p w14:paraId="09A8DB9A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38" w:type="dxa"/>
          </w:tcPr>
          <w:p w14:paraId="2DFD699B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699" w:type="dxa"/>
          </w:tcPr>
          <w:p w14:paraId="6DC91DCC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</w:tr>
      <w:tr w:rsidR="00D03EB0" w:rsidRPr="00F36797" w14:paraId="5533B50D" w14:textId="77777777" w:rsidTr="00FA7B12">
        <w:trPr>
          <w:cantSplit/>
          <w:tblHeader/>
        </w:trPr>
        <w:tc>
          <w:tcPr>
            <w:tcW w:w="7088" w:type="dxa"/>
          </w:tcPr>
          <w:p w14:paraId="3EF87FB1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restricted-IAB-DU-BeamReception-r17</w:t>
            </w:r>
          </w:p>
          <w:p w14:paraId="5E478F34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the support of restricted IAB-DU beam reception.</w:t>
            </w:r>
          </w:p>
        </w:tc>
        <w:tc>
          <w:tcPr>
            <w:tcW w:w="538" w:type="dxa"/>
          </w:tcPr>
          <w:p w14:paraId="7A4D98ED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IAB-MT</w:t>
            </w:r>
          </w:p>
        </w:tc>
        <w:tc>
          <w:tcPr>
            <w:tcW w:w="567" w:type="dxa"/>
          </w:tcPr>
          <w:p w14:paraId="0DF0B08A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38" w:type="dxa"/>
          </w:tcPr>
          <w:p w14:paraId="65B15C19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699" w:type="dxa"/>
          </w:tcPr>
          <w:p w14:paraId="60270D3D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D03EB0" w:rsidRPr="00F36797" w14:paraId="2D0FA068" w14:textId="77777777" w:rsidTr="00FA7B12">
        <w:trPr>
          <w:cantSplit/>
          <w:tblHeader/>
        </w:trPr>
        <w:tc>
          <w:tcPr>
            <w:tcW w:w="7088" w:type="dxa"/>
          </w:tcPr>
          <w:p w14:paraId="3BB59009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recommended-IAB-MT-BeamTransmission-r17</w:t>
            </w:r>
          </w:p>
          <w:p w14:paraId="3F637AB8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the support of recommended IAB-MT beam transmission for DL and UL beam.</w:t>
            </w:r>
          </w:p>
        </w:tc>
        <w:tc>
          <w:tcPr>
            <w:tcW w:w="538" w:type="dxa"/>
          </w:tcPr>
          <w:p w14:paraId="6667A954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IAB-MT</w:t>
            </w:r>
          </w:p>
        </w:tc>
        <w:tc>
          <w:tcPr>
            <w:tcW w:w="567" w:type="dxa"/>
          </w:tcPr>
          <w:p w14:paraId="31D7D61B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38" w:type="dxa"/>
          </w:tcPr>
          <w:p w14:paraId="403D9470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699" w:type="dxa"/>
          </w:tcPr>
          <w:p w14:paraId="1574633C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D03EB0" w:rsidRPr="00F36797" w14:paraId="7404F86C" w14:textId="77777777" w:rsidTr="00FA7B12">
        <w:trPr>
          <w:cantSplit/>
          <w:tblHeader/>
        </w:trPr>
        <w:tc>
          <w:tcPr>
            <w:tcW w:w="7088" w:type="dxa"/>
          </w:tcPr>
          <w:p w14:paraId="4B8984AE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separateSMTC-InterIAB-Support-r16</w:t>
            </w:r>
          </w:p>
          <w:p w14:paraId="75B3EB50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Indicates the s</w:t>
            </w:r>
            <w:r w:rsidRPr="00F36797">
              <w:rPr>
                <w:rFonts w:ascii="Arial" w:eastAsia="宋体" w:hAnsi="Arial"/>
                <w:sz w:val="18"/>
                <w:lang w:eastAsia="zh-CN"/>
              </w:rPr>
              <w:t>upport of up to 4 SMTCs configurations per frequency location, including IAB-specific SMTC window periodicities.</w:t>
            </w:r>
          </w:p>
        </w:tc>
        <w:tc>
          <w:tcPr>
            <w:tcW w:w="538" w:type="dxa"/>
          </w:tcPr>
          <w:p w14:paraId="12574FAE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IAB-MT</w:t>
            </w:r>
          </w:p>
        </w:tc>
        <w:tc>
          <w:tcPr>
            <w:tcW w:w="567" w:type="dxa"/>
          </w:tcPr>
          <w:p w14:paraId="3A98842D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38" w:type="dxa"/>
          </w:tcPr>
          <w:p w14:paraId="08139482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699" w:type="dxa"/>
          </w:tcPr>
          <w:p w14:paraId="7234F0C0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D03EB0" w:rsidRPr="00F36797" w14:paraId="704B0B28" w14:textId="77777777" w:rsidTr="00FA7B12">
        <w:trPr>
          <w:cantSplit/>
          <w:tblHeader/>
        </w:trPr>
        <w:tc>
          <w:tcPr>
            <w:tcW w:w="7088" w:type="dxa"/>
          </w:tcPr>
          <w:p w14:paraId="7DBB3F0B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separateRACH-IAB-Support-</w:t>
            </w:r>
            <w:r w:rsidRPr="00F3679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r16</w:t>
            </w:r>
          </w:p>
          <w:p w14:paraId="136E73EC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Indicates the s</w:t>
            </w:r>
            <w:r w:rsidRPr="00F36797">
              <w:rPr>
                <w:rFonts w:ascii="Arial" w:eastAsia="宋体" w:hAnsi="Arial"/>
                <w:sz w:val="18"/>
                <w:lang w:eastAsia="zh-CN"/>
              </w:rPr>
              <w:t>upport of separate RACH configurations including new IAB-specific offset and scaling factors.</w:t>
            </w:r>
          </w:p>
        </w:tc>
        <w:tc>
          <w:tcPr>
            <w:tcW w:w="538" w:type="dxa"/>
          </w:tcPr>
          <w:p w14:paraId="0F61E002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IAB-MT</w:t>
            </w:r>
          </w:p>
        </w:tc>
        <w:tc>
          <w:tcPr>
            <w:tcW w:w="567" w:type="dxa"/>
          </w:tcPr>
          <w:p w14:paraId="38DB53D7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38" w:type="dxa"/>
          </w:tcPr>
          <w:p w14:paraId="512C31E7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699" w:type="dxa"/>
          </w:tcPr>
          <w:p w14:paraId="278339BF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D03EB0" w:rsidRPr="00F36797" w14:paraId="028343F8" w14:textId="77777777" w:rsidTr="00FA7B12">
        <w:trPr>
          <w:cantSplit/>
          <w:tblHeader/>
        </w:trPr>
        <w:tc>
          <w:tcPr>
            <w:tcW w:w="7088" w:type="dxa"/>
          </w:tcPr>
          <w:p w14:paraId="09F7F545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F36797"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  <w:t>t-DeltaReceptionSupport-IAB-</w:t>
            </w:r>
            <w:r w:rsidRPr="00F3679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r16</w:t>
            </w:r>
          </w:p>
          <w:p w14:paraId="088915BC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t</w:t>
            </w:r>
            <w:r w:rsidRPr="00F36797">
              <w:rPr>
                <w:rFonts w:ascii="Arial" w:eastAsia="Times New Roman" w:hAnsi="Arial"/>
                <w:sz w:val="18"/>
                <w:lang w:eastAsia="ja-JP"/>
              </w:rPr>
              <w:t>he s</w:t>
            </w:r>
            <w:r w:rsidRPr="00F36797">
              <w:rPr>
                <w:rFonts w:ascii="Arial" w:eastAsia="宋体" w:hAnsi="Arial"/>
                <w:sz w:val="18"/>
                <w:lang w:eastAsia="zh-CN"/>
              </w:rPr>
              <w:t xml:space="preserve">upport of </w:t>
            </w:r>
            <w:proofErr w:type="spellStart"/>
            <w:r w:rsidRPr="00F36797">
              <w:rPr>
                <w:rFonts w:ascii="Arial" w:eastAsia="宋体" w:hAnsi="Arial"/>
                <w:sz w:val="18"/>
                <w:lang w:eastAsia="zh-CN"/>
              </w:rPr>
              <w:t>T_delta</w:t>
            </w:r>
            <w:proofErr w:type="spellEnd"/>
            <w:r w:rsidRPr="00F36797">
              <w:rPr>
                <w:rFonts w:ascii="Arial" w:eastAsia="宋体" w:hAnsi="Arial"/>
                <w:sz w:val="18"/>
                <w:lang w:eastAsia="zh-CN"/>
              </w:rPr>
              <w:t xml:space="preserve"> reception for c</w:t>
            </w:r>
            <w:r w:rsidRPr="00F36797">
              <w:rPr>
                <w:rFonts w:ascii="Arial" w:eastAsia="Times New Roman" w:hAnsi="Arial"/>
                <w:sz w:val="18"/>
                <w:lang w:eastAsia="ja-JP"/>
              </w:rPr>
              <w:t>ase 1 OTA timing alignment as specified in TS 38.213 [11].</w:t>
            </w:r>
          </w:p>
        </w:tc>
        <w:tc>
          <w:tcPr>
            <w:tcW w:w="538" w:type="dxa"/>
          </w:tcPr>
          <w:p w14:paraId="0E139395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IAB-MT</w:t>
            </w:r>
          </w:p>
        </w:tc>
        <w:tc>
          <w:tcPr>
            <w:tcW w:w="567" w:type="dxa"/>
          </w:tcPr>
          <w:p w14:paraId="20117D25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38" w:type="dxa"/>
          </w:tcPr>
          <w:p w14:paraId="59FAA8E4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699" w:type="dxa"/>
          </w:tcPr>
          <w:p w14:paraId="002E125E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D03EB0" w:rsidRPr="00F36797" w14:paraId="150D76DF" w14:textId="77777777" w:rsidTr="00FA7B12">
        <w:trPr>
          <w:cantSplit/>
          <w:tblHeader/>
        </w:trPr>
        <w:tc>
          <w:tcPr>
            <w:tcW w:w="7088" w:type="dxa"/>
          </w:tcPr>
          <w:p w14:paraId="00D32DD5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F36797"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  <w:t>ul-flexibleDL-SlotFormatSemiStatic-IAB-</w:t>
            </w:r>
            <w:r w:rsidRPr="00F3679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r16</w:t>
            </w:r>
          </w:p>
          <w:p w14:paraId="4091F0BA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Indicates the s</w:t>
            </w:r>
            <w:r w:rsidRPr="00F36797">
              <w:rPr>
                <w:rFonts w:ascii="Arial" w:eastAsia="宋体" w:hAnsi="Arial"/>
                <w:sz w:val="18"/>
                <w:lang w:eastAsia="zh-CN"/>
              </w:rPr>
              <w:t>upport of semi-static configuration/indication of UL-Flexible-DL slot formats for IAB-MT resources.</w:t>
            </w:r>
          </w:p>
        </w:tc>
        <w:tc>
          <w:tcPr>
            <w:tcW w:w="538" w:type="dxa"/>
          </w:tcPr>
          <w:p w14:paraId="39CCD78A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IAB-MT</w:t>
            </w:r>
          </w:p>
        </w:tc>
        <w:tc>
          <w:tcPr>
            <w:tcW w:w="567" w:type="dxa"/>
          </w:tcPr>
          <w:p w14:paraId="0275962A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38" w:type="dxa"/>
          </w:tcPr>
          <w:p w14:paraId="740E723E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699" w:type="dxa"/>
          </w:tcPr>
          <w:p w14:paraId="69419C13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D03EB0" w:rsidRPr="00F36797" w14:paraId="6AFD163B" w14:textId="77777777" w:rsidTr="00FA7B12">
        <w:trPr>
          <w:cantSplit/>
          <w:tblHeader/>
        </w:trPr>
        <w:tc>
          <w:tcPr>
            <w:tcW w:w="7088" w:type="dxa"/>
          </w:tcPr>
          <w:p w14:paraId="4096070D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F36797"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  <w:lastRenderedPageBreak/>
              <w:t>ul-flexibleDL-SlotFormatDynamics-IAB-</w:t>
            </w:r>
            <w:r w:rsidRPr="00F3679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r16</w:t>
            </w:r>
          </w:p>
          <w:p w14:paraId="569966D9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Indicates the s</w:t>
            </w:r>
            <w:r w:rsidRPr="00F36797">
              <w:rPr>
                <w:rFonts w:ascii="Arial" w:eastAsia="宋体" w:hAnsi="Arial"/>
                <w:sz w:val="18"/>
                <w:lang w:eastAsia="zh-CN"/>
              </w:rPr>
              <w:t>upport of dynamic indication of UL-Flexible-DL slot formats for IAB-MT resources.</w:t>
            </w:r>
          </w:p>
        </w:tc>
        <w:tc>
          <w:tcPr>
            <w:tcW w:w="538" w:type="dxa"/>
          </w:tcPr>
          <w:p w14:paraId="560B669A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IAB-MT</w:t>
            </w:r>
          </w:p>
        </w:tc>
        <w:tc>
          <w:tcPr>
            <w:tcW w:w="567" w:type="dxa"/>
          </w:tcPr>
          <w:p w14:paraId="0E6BFEA3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38" w:type="dxa"/>
          </w:tcPr>
          <w:p w14:paraId="60145AC6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699" w:type="dxa"/>
          </w:tcPr>
          <w:p w14:paraId="07EB5A8A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D03EB0" w:rsidRPr="00F36797" w14:paraId="44C3E49D" w14:textId="77777777" w:rsidTr="00FA7B12">
        <w:trPr>
          <w:cantSplit/>
          <w:tblHeader/>
        </w:trPr>
        <w:tc>
          <w:tcPr>
            <w:tcW w:w="7088" w:type="dxa"/>
          </w:tcPr>
          <w:p w14:paraId="0A4AB4D2" w14:textId="3F61DF2B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</w:pPr>
            <w:r w:rsidRPr="00F36797"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  <w:t>updated-T-DeltaRangeRec</w:t>
            </w:r>
            <w:ins w:id="25" w:author="Huawei-Yulong" w:date="2023-03-30T15:44:00Z">
              <w:r w:rsidR="000224DA">
                <w:rPr>
                  <w:rFonts w:ascii="Arial" w:eastAsia="宋体" w:hAnsi="Arial"/>
                  <w:b/>
                  <w:bCs/>
                  <w:i/>
                  <w:iCs/>
                  <w:sz w:val="18"/>
                  <w:lang w:eastAsia="zh-CN"/>
                </w:rPr>
                <w:t>e</w:t>
              </w:r>
            </w:ins>
            <w:r w:rsidRPr="00F36797"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  <w:t>ption-r17</w:t>
            </w:r>
          </w:p>
          <w:p w14:paraId="6F07989B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36797">
              <w:rPr>
                <w:rFonts w:ascii="Arial" w:eastAsia="宋体" w:hAnsi="Arial"/>
                <w:sz w:val="18"/>
                <w:lang w:eastAsia="zh-CN"/>
              </w:rPr>
              <w:t xml:space="preserve">Indicates the support of updated </w:t>
            </w:r>
            <w:proofErr w:type="spellStart"/>
            <w:r w:rsidRPr="00F36797">
              <w:rPr>
                <w:rFonts w:ascii="Arial" w:eastAsia="宋体" w:hAnsi="Arial"/>
                <w:sz w:val="18"/>
                <w:lang w:eastAsia="zh-CN"/>
              </w:rPr>
              <w:t>T_Delta</w:t>
            </w:r>
            <w:proofErr w:type="spellEnd"/>
            <w:r w:rsidRPr="00F36797">
              <w:rPr>
                <w:rFonts w:ascii="Arial" w:eastAsia="宋体" w:hAnsi="Arial"/>
                <w:sz w:val="18"/>
                <w:lang w:eastAsia="zh-CN"/>
              </w:rPr>
              <w:t xml:space="preserve"> range reception.</w:t>
            </w:r>
          </w:p>
          <w:p w14:paraId="1176549E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</w:pPr>
            <w:r w:rsidRPr="00F36797">
              <w:rPr>
                <w:rFonts w:ascii="Arial" w:eastAsia="宋体" w:hAnsi="Arial"/>
                <w:sz w:val="18"/>
                <w:lang w:eastAsia="zh-CN"/>
              </w:rPr>
              <w:t xml:space="preserve">UE indicating support of this feature shall also support </w:t>
            </w:r>
            <w:r w:rsidRPr="00F36797">
              <w:rPr>
                <w:rFonts w:ascii="Arial" w:eastAsia="宋体" w:hAnsi="Arial"/>
                <w:i/>
                <w:iCs/>
                <w:sz w:val="18"/>
                <w:lang w:eastAsia="zh-CN"/>
              </w:rPr>
              <w:t>case6-TimingAlignmentReception-IAB-r17</w:t>
            </w:r>
            <w:r w:rsidRPr="00F36797">
              <w:rPr>
                <w:rFonts w:ascii="Arial" w:eastAsia="宋体" w:hAnsi="Arial"/>
                <w:sz w:val="18"/>
                <w:lang w:eastAsia="zh-CN"/>
              </w:rPr>
              <w:t>.</w:t>
            </w:r>
          </w:p>
        </w:tc>
        <w:tc>
          <w:tcPr>
            <w:tcW w:w="538" w:type="dxa"/>
          </w:tcPr>
          <w:p w14:paraId="0398F0DE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IAB-MT</w:t>
            </w:r>
          </w:p>
        </w:tc>
        <w:tc>
          <w:tcPr>
            <w:tcW w:w="567" w:type="dxa"/>
          </w:tcPr>
          <w:p w14:paraId="1D5D225B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38" w:type="dxa"/>
          </w:tcPr>
          <w:p w14:paraId="18FBCF42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699" w:type="dxa"/>
          </w:tcPr>
          <w:p w14:paraId="0F4AD46C" w14:textId="77777777" w:rsidR="00D03EB0" w:rsidRPr="00F36797" w:rsidRDefault="00D03EB0" w:rsidP="00FA7B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36797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</w:tbl>
    <w:p w14:paraId="3326F96C" w14:textId="77777777" w:rsidR="00CD0625" w:rsidRPr="00CD0625" w:rsidRDefault="00CD0625" w:rsidP="00CD062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C9F2E1" w14:textId="77777777" w:rsidR="004B4A37" w:rsidRDefault="004B4A37">
      <w:r>
        <w:separator/>
      </w:r>
    </w:p>
  </w:endnote>
  <w:endnote w:type="continuationSeparator" w:id="0">
    <w:p w14:paraId="1C3EFB4D" w14:textId="77777777" w:rsidR="004B4A37" w:rsidRDefault="004B4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26BCC7" w14:textId="77777777" w:rsidR="004B4A37" w:rsidRDefault="004B4A37">
      <w:r>
        <w:separator/>
      </w:r>
    </w:p>
  </w:footnote>
  <w:footnote w:type="continuationSeparator" w:id="0">
    <w:p w14:paraId="50020E7F" w14:textId="77777777" w:rsidR="004B4A37" w:rsidRDefault="004B4A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72D75" w:rsidRDefault="00172D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72D75" w:rsidRDefault="00172D7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72D75" w:rsidRDefault="00172D7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72D75" w:rsidRDefault="00172D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6B482A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5E3C7F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638C4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EAA8E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E5A0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93AA3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43E85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9D2513"/>
    <w:multiLevelType w:val="hybridMultilevel"/>
    <w:tmpl w:val="C4B6345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1F00E65"/>
    <w:multiLevelType w:val="hybridMultilevel"/>
    <w:tmpl w:val="D80E2F42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1FA71A1"/>
    <w:multiLevelType w:val="hybridMultilevel"/>
    <w:tmpl w:val="DA6E503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B84107"/>
    <w:multiLevelType w:val="hybridMultilevel"/>
    <w:tmpl w:val="E4BEDA94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8E57269"/>
    <w:multiLevelType w:val="hybridMultilevel"/>
    <w:tmpl w:val="35F8E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7505A4"/>
    <w:multiLevelType w:val="hybridMultilevel"/>
    <w:tmpl w:val="7590B4E2"/>
    <w:lvl w:ilvl="0" w:tplc="B7C0C1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9132B3A"/>
    <w:multiLevelType w:val="hybridMultilevel"/>
    <w:tmpl w:val="1BFE51AA"/>
    <w:lvl w:ilvl="0" w:tplc="B32AF73A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16" w15:restartNumberingAfterBreak="0">
    <w:nsid w:val="1BF421A2"/>
    <w:multiLevelType w:val="hybridMultilevel"/>
    <w:tmpl w:val="34308D14"/>
    <w:lvl w:ilvl="0" w:tplc="F29001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E64268C"/>
    <w:multiLevelType w:val="hybridMultilevel"/>
    <w:tmpl w:val="085AA608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1B13F70"/>
    <w:multiLevelType w:val="hybridMultilevel"/>
    <w:tmpl w:val="E58E3AC6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566518"/>
    <w:multiLevelType w:val="hybridMultilevel"/>
    <w:tmpl w:val="2E5CDAC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EC31D8B"/>
    <w:multiLevelType w:val="hybridMultilevel"/>
    <w:tmpl w:val="6C4C010C"/>
    <w:lvl w:ilvl="0" w:tplc="B32AF73A">
      <w:start w:val="5"/>
      <w:numFmt w:val="bullet"/>
      <w:lvlText w:val="-"/>
      <w:lvlJc w:val="left"/>
      <w:pPr>
        <w:ind w:left="158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1" w15:restartNumberingAfterBreak="0">
    <w:nsid w:val="2F156C64"/>
    <w:multiLevelType w:val="hybridMultilevel"/>
    <w:tmpl w:val="07E66B0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FB6191C"/>
    <w:multiLevelType w:val="hybridMultilevel"/>
    <w:tmpl w:val="B8C26AE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19C726B"/>
    <w:multiLevelType w:val="hybridMultilevel"/>
    <w:tmpl w:val="653E53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60E65E4"/>
    <w:multiLevelType w:val="hybridMultilevel"/>
    <w:tmpl w:val="3ECEEDE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89900F0"/>
    <w:multiLevelType w:val="hybridMultilevel"/>
    <w:tmpl w:val="9214A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4E7AFC"/>
    <w:multiLevelType w:val="hybridMultilevel"/>
    <w:tmpl w:val="B95EFEE4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20329D7"/>
    <w:multiLevelType w:val="hybridMultilevel"/>
    <w:tmpl w:val="90A2048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4715B33"/>
    <w:multiLevelType w:val="hybridMultilevel"/>
    <w:tmpl w:val="138AE8D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4890270"/>
    <w:multiLevelType w:val="hybridMultilevel"/>
    <w:tmpl w:val="58949E9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9E64899"/>
    <w:multiLevelType w:val="hybridMultilevel"/>
    <w:tmpl w:val="96FA7F06"/>
    <w:lvl w:ilvl="0" w:tplc="92C2CAE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9223A1"/>
    <w:multiLevelType w:val="hybridMultilevel"/>
    <w:tmpl w:val="3DECFB16"/>
    <w:lvl w:ilvl="0" w:tplc="493CED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DA62456"/>
    <w:multiLevelType w:val="hybridMultilevel"/>
    <w:tmpl w:val="6BDEC1F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097C52"/>
    <w:multiLevelType w:val="hybridMultilevel"/>
    <w:tmpl w:val="2DF80FF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AD3139D"/>
    <w:multiLevelType w:val="hybridMultilevel"/>
    <w:tmpl w:val="6832C3E0"/>
    <w:lvl w:ilvl="0" w:tplc="B32AF73A">
      <w:start w:val="5"/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18636D"/>
    <w:multiLevelType w:val="hybridMultilevel"/>
    <w:tmpl w:val="21ECC4AA"/>
    <w:lvl w:ilvl="0" w:tplc="4ED254B6">
      <w:start w:val="3"/>
      <w:numFmt w:val="bullet"/>
      <w:lvlText w:val="-"/>
      <w:lvlJc w:val="left"/>
      <w:pPr>
        <w:ind w:left="1271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37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2C1467F"/>
    <w:multiLevelType w:val="hybridMultilevel"/>
    <w:tmpl w:val="C526D574"/>
    <w:lvl w:ilvl="0" w:tplc="92C2CAE8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4C51881"/>
    <w:multiLevelType w:val="hybridMultilevel"/>
    <w:tmpl w:val="73B42E0A"/>
    <w:lvl w:ilvl="0" w:tplc="A5681790">
      <w:start w:val="5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CB12C7"/>
    <w:multiLevelType w:val="hybridMultilevel"/>
    <w:tmpl w:val="2BFCCFA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DCF7E34"/>
    <w:multiLevelType w:val="hybridMultilevel"/>
    <w:tmpl w:val="59E05CF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57D4F946"/>
    <w:lvl w:ilvl="0" w:tplc="92C2CAE8"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Arial" w:eastAsia="MS Mincho" w:hAnsi="Arial" w:cs="Aria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7E3B8E"/>
    <w:multiLevelType w:val="hybridMultilevel"/>
    <w:tmpl w:val="F290482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9631B97"/>
    <w:multiLevelType w:val="hybridMultilevel"/>
    <w:tmpl w:val="C226A28E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9C670CA"/>
    <w:multiLevelType w:val="hybridMultilevel"/>
    <w:tmpl w:val="B3901A92"/>
    <w:lvl w:ilvl="0" w:tplc="5E8A4A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C5C2AC0"/>
    <w:multiLevelType w:val="hybridMultilevel"/>
    <w:tmpl w:val="94109774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3E035C"/>
    <w:multiLevelType w:val="hybridMultilevel"/>
    <w:tmpl w:val="A6A6E0E0"/>
    <w:lvl w:ilvl="0" w:tplc="D5F48654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656F41"/>
    <w:multiLevelType w:val="hybridMultilevel"/>
    <w:tmpl w:val="CBF2A952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BC60CA"/>
    <w:multiLevelType w:val="hybridMultilevel"/>
    <w:tmpl w:val="6812EDD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0"/>
  </w:num>
  <w:num w:numId="5">
    <w:abstractNumId w:val="40"/>
  </w:num>
  <w:num w:numId="6">
    <w:abstractNumId w:val="43"/>
  </w:num>
  <w:num w:numId="7">
    <w:abstractNumId w:val="15"/>
  </w:num>
  <w:num w:numId="8">
    <w:abstractNumId w:val="35"/>
  </w:num>
  <w:num w:numId="9">
    <w:abstractNumId w:val="38"/>
  </w:num>
  <w:num w:numId="10">
    <w:abstractNumId w:val="30"/>
  </w:num>
  <w:num w:numId="11">
    <w:abstractNumId w:val="20"/>
  </w:num>
  <w:num w:numId="12">
    <w:abstractNumId w:val="28"/>
  </w:num>
  <w:num w:numId="13">
    <w:abstractNumId w:val="33"/>
  </w:num>
  <w:num w:numId="14">
    <w:abstractNumId w:val="41"/>
  </w:num>
  <w:num w:numId="15">
    <w:abstractNumId w:val="49"/>
  </w:num>
  <w:num w:numId="16">
    <w:abstractNumId w:val="8"/>
  </w:num>
  <w:num w:numId="17">
    <w:abstractNumId w:val="42"/>
  </w:num>
  <w:num w:numId="18">
    <w:abstractNumId w:val="22"/>
  </w:num>
  <w:num w:numId="19">
    <w:abstractNumId w:val="50"/>
  </w:num>
  <w:num w:numId="20">
    <w:abstractNumId w:val="24"/>
  </w:num>
  <w:num w:numId="21">
    <w:abstractNumId w:val="47"/>
  </w:num>
  <w:num w:numId="22">
    <w:abstractNumId w:val="29"/>
  </w:num>
  <w:num w:numId="23">
    <w:abstractNumId w:val="32"/>
  </w:num>
  <w:num w:numId="24">
    <w:abstractNumId w:val="19"/>
  </w:num>
  <w:num w:numId="25">
    <w:abstractNumId w:val="11"/>
  </w:num>
  <w:num w:numId="26">
    <w:abstractNumId w:val="23"/>
  </w:num>
  <w:num w:numId="27">
    <w:abstractNumId w:val="13"/>
  </w:num>
  <w:num w:numId="28">
    <w:abstractNumId w:val="25"/>
  </w:num>
  <w:num w:numId="29">
    <w:abstractNumId w:val="39"/>
  </w:num>
  <w:num w:numId="30">
    <w:abstractNumId w:val="48"/>
  </w:num>
  <w:num w:numId="31">
    <w:abstractNumId w:val="45"/>
  </w:num>
  <w:num w:numId="32">
    <w:abstractNumId w:val="9"/>
  </w:num>
  <w:num w:numId="33">
    <w:abstractNumId w:val="17"/>
  </w:num>
  <w:num w:numId="34">
    <w:abstractNumId w:val="18"/>
  </w:num>
  <w:num w:numId="35">
    <w:abstractNumId w:val="26"/>
  </w:num>
  <w:num w:numId="36">
    <w:abstractNumId w:val="37"/>
  </w:num>
  <w:num w:numId="37">
    <w:abstractNumId w:val="21"/>
  </w:num>
  <w:num w:numId="38">
    <w:abstractNumId w:val="44"/>
  </w:num>
  <w:num w:numId="39">
    <w:abstractNumId w:val="27"/>
  </w:num>
  <w:num w:numId="4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等线" w:hAnsi="等线" w:hint="default"/>
        </w:rPr>
      </w:lvl>
    </w:lvlOverride>
  </w:num>
  <w:num w:numId="4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等线" w:hAnsi="等线" w:hint="default"/>
        </w:rPr>
      </w:lvl>
    </w:lvlOverride>
  </w:num>
  <w:num w:numId="42">
    <w:abstractNumId w:val="12"/>
  </w:num>
  <w:num w:numId="43">
    <w:abstractNumId w:val="6"/>
  </w:num>
  <w:num w:numId="44">
    <w:abstractNumId w:val="4"/>
  </w:num>
  <w:num w:numId="45">
    <w:abstractNumId w:val="3"/>
  </w:num>
  <w:num w:numId="46">
    <w:abstractNumId w:val="2"/>
  </w:num>
  <w:num w:numId="47">
    <w:abstractNumId w:val="1"/>
  </w:num>
  <w:num w:numId="48">
    <w:abstractNumId w:val="5"/>
  </w:num>
  <w:num w:numId="49">
    <w:abstractNumId w:val="0"/>
  </w:num>
  <w:num w:numId="50">
    <w:abstractNumId w:val="36"/>
  </w:num>
  <w:num w:numId="51">
    <w:abstractNumId w:val="16"/>
  </w:num>
  <w:num w:numId="52">
    <w:abstractNumId w:val="31"/>
  </w:num>
  <w:num w:numId="53">
    <w:abstractNumId w:val="46"/>
  </w:num>
  <w:num w:numId="54">
    <w:abstractNumId w:val="14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Yulong">
    <w15:presenceInfo w15:providerId="None" w15:userId="Huawei-Yul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7B6"/>
    <w:rsid w:val="000224DA"/>
    <w:rsid w:val="00022E4A"/>
    <w:rsid w:val="00034C2E"/>
    <w:rsid w:val="0004769F"/>
    <w:rsid w:val="00054E34"/>
    <w:rsid w:val="00056441"/>
    <w:rsid w:val="000670FE"/>
    <w:rsid w:val="00077C69"/>
    <w:rsid w:val="000946BB"/>
    <w:rsid w:val="00094FB7"/>
    <w:rsid w:val="000A6394"/>
    <w:rsid w:val="000B1BA3"/>
    <w:rsid w:val="000B7FED"/>
    <w:rsid w:val="000C038A"/>
    <w:rsid w:val="000C6598"/>
    <w:rsid w:val="000D3F15"/>
    <w:rsid w:val="000D44B3"/>
    <w:rsid w:val="000F1B87"/>
    <w:rsid w:val="000F53A2"/>
    <w:rsid w:val="00113730"/>
    <w:rsid w:val="00131248"/>
    <w:rsid w:val="0013765F"/>
    <w:rsid w:val="001431DF"/>
    <w:rsid w:val="00145D43"/>
    <w:rsid w:val="00172D75"/>
    <w:rsid w:val="001857CE"/>
    <w:rsid w:val="00186CDA"/>
    <w:rsid w:val="001912B5"/>
    <w:rsid w:val="00192C46"/>
    <w:rsid w:val="001A08B3"/>
    <w:rsid w:val="001A2CA0"/>
    <w:rsid w:val="001A7B60"/>
    <w:rsid w:val="001B52F0"/>
    <w:rsid w:val="001B7A65"/>
    <w:rsid w:val="001D59E5"/>
    <w:rsid w:val="001E1C83"/>
    <w:rsid w:val="001E41F3"/>
    <w:rsid w:val="001F34A8"/>
    <w:rsid w:val="001F5926"/>
    <w:rsid w:val="002022FF"/>
    <w:rsid w:val="0026004D"/>
    <w:rsid w:val="002640DD"/>
    <w:rsid w:val="00274CBB"/>
    <w:rsid w:val="00275D12"/>
    <w:rsid w:val="00284FEB"/>
    <w:rsid w:val="00285FD4"/>
    <w:rsid w:val="002860C4"/>
    <w:rsid w:val="002B1A5F"/>
    <w:rsid w:val="002B5741"/>
    <w:rsid w:val="002D0987"/>
    <w:rsid w:val="002E472E"/>
    <w:rsid w:val="00305006"/>
    <w:rsid w:val="00305409"/>
    <w:rsid w:val="003400DC"/>
    <w:rsid w:val="00351CA9"/>
    <w:rsid w:val="003609EF"/>
    <w:rsid w:val="0036231A"/>
    <w:rsid w:val="00363DE6"/>
    <w:rsid w:val="003707A1"/>
    <w:rsid w:val="00373F7D"/>
    <w:rsid w:val="00374DD4"/>
    <w:rsid w:val="0038718E"/>
    <w:rsid w:val="00393E73"/>
    <w:rsid w:val="003A1634"/>
    <w:rsid w:val="003A3899"/>
    <w:rsid w:val="003B7F75"/>
    <w:rsid w:val="003D39E6"/>
    <w:rsid w:val="003D538F"/>
    <w:rsid w:val="003E1A36"/>
    <w:rsid w:val="003E4632"/>
    <w:rsid w:val="003E7FCB"/>
    <w:rsid w:val="003F4299"/>
    <w:rsid w:val="0040686C"/>
    <w:rsid w:val="004102F8"/>
    <w:rsid w:val="00410371"/>
    <w:rsid w:val="0041237B"/>
    <w:rsid w:val="0041542E"/>
    <w:rsid w:val="00415FE1"/>
    <w:rsid w:val="004242F1"/>
    <w:rsid w:val="0042641F"/>
    <w:rsid w:val="00443913"/>
    <w:rsid w:val="00461743"/>
    <w:rsid w:val="00482784"/>
    <w:rsid w:val="00486E46"/>
    <w:rsid w:val="004A17EC"/>
    <w:rsid w:val="004A3589"/>
    <w:rsid w:val="004B4A37"/>
    <w:rsid w:val="004B54CA"/>
    <w:rsid w:val="004B75B7"/>
    <w:rsid w:val="004C4615"/>
    <w:rsid w:val="004D58B2"/>
    <w:rsid w:val="004E0170"/>
    <w:rsid w:val="004E6257"/>
    <w:rsid w:val="004E78D3"/>
    <w:rsid w:val="004F543D"/>
    <w:rsid w:val="00511B6B"/>
    <w:rsid w:val="00512563"/>
    <w:rsid w:val="005136C3"/>
    <w:rsid w:val="0051580D"/>
    <w:rsid w:val="00515815"/>
    <w:rsid w:val="0051799E"/>
    <w:rsid w:val="0052193C"/>
    <w:rsid w:val="0053448D"/>
    <w:rsid w:val="00547111"/>
    <w:rsid w:val="00592D74"/>
    <w:rsid w:val="005A0811"/>
    <w:rsid w:val="005E2C44"/>
    <w:rsid w:val="005E419F"/>
    <w:rsid w:val="00601BF8"/>
    <w:rsid w:val="00621188"/>
    <w:rsid w:val="006257ED"/>
    <w:rsid w:val="00650E9F"/>
    <w:rsid w:val="00655E48"/>
    <w:rsid w:val="00664E53"/>
    <w:rsid w:val="00665C47"/>
    <w:rsid w:val="0066731A"/>
    <w:rsid w:val="006761DE"/>
    <w:rsid w:val="0068562A"/>
    <w:rsid w:val="00685FBE"/>
    <w:rsid w:val="00695808"/>
    <w:rsid w:val="006B46FB"/>
    <w:rsid w:val="006E21FB"/>
    <w:rsid w:val="007025D5"/>
    <w:rsid w:val="00704397"/>
    <w:rsid w:val="00712872"/>
    <w:rsid w:val="007176FF"/>
    <w:rsid w:val="00723DC2"/>
    <w:rsid w:val="00725554"/>
    <w:rsid w:val="00730158"/>
    <w:rsid w:val="007559FD"/>
    <w:rsid w:val="0075765D"/>
    <w:rsid w:val="007612CC"/>
    <w:rsid w:val="00792342"/>
    <w:rsid w:val="007977A8"/>
    <w:rsid w:val="007B512A"/>
    <w:rsid w:val="007C2097"/>
    <w:rsid w:val="007D6A07"/>
    <w:rsid w:val="007D6B4B"/>
    <w:rsid w:val="007F510D"/>
    <w:rsid w:val="007F7259"/>
    <w:rsid w:val="00801096"/>
    <w:rsid w:val="00801991"/>
    <w:rsid w:val="008040A8"/>
    <w:rsid w:val="0081752D"/>
    <w:rsid w:val="008279FA"/>
    <w:rsid w:val="00835470"/>
    <w:rsid w:val="0084090F"/>
    <w:rsid w:val="008479A0"/>
    <w:rsid w:val="008626E7"/>
    <w:rsid w:val="008659BB"/>
    <w:rsid w:val="00870EE7"/>
    <w:rsid w:val="008863B9"/>
    <w:rsid w:val="008A45A6"/>
    <w:rsid w:val="008A65C1"/>
    <w:rsid w:val="008C100E"/>
    <w:rsid w:val="008F1063"/>
    <w:rsid w:val="008F3789"/>
    <w:rsid w:val="008F686C"/>
    <w:rsid w:val="0090534F"/>
    <w:rsid w:val="009148DE"/>
    <w:rsid w:val="00930294"/>
    <w:rsid w:val="00941E30"/>
    <w:rsid w:val="009435B3"/>
    <w:rsid w:val="00957D2E"/>
    <w:rsid w:val="00965713"/>
    <w:rsid w:val="009777D9"/>
    <w:rsid w:val="009814BD"/>
    <w:rsid w:val="00984AD7"/>
    <w:rsid w:val="00991B88"/>
    <w:rsid w:val="00997F53"/>
    <w:rsid w:val="009A5753"/>
    <w:rsid w:val="009A579D"/>
    <w:rsid w:val="009C5A62"/>
    <w:rsid w:val="009E3297"/>
    <w:rsid w:val="009F4323"/>
    <w:rsid w:val="009F4E69"/>
    <w:rsid w:val="009F5F0B"/>
    <w:rsid w:val="009F734F"/>
    <w:rsid w:val="00A04B10"/>
    <w:rsid w:val="00A13A8F"/>
    <w:rsid w:val="00A21EE3"/>
    <w:rsid w:val="00A246B6"/>
    <w:rsid w:val="00A251FC"/>
    <w:rsid w:val="00A4047F"/>
    <w:rsid w:val="00A47E70"/>
    <w:rsid w:val="00A50CF0"/>
    <w:rsid w:val="00A6224D"/>
    <w:rsid w:val="00A716E6"/>
    <w:rsid w:val="00A7584D"/>
    <w:rsid w:val="00A7671C"/>
    <w:rsid w:val="00A85DEA"/>
    <w:rsid w:val="00AA2CBC"/>
    <w:rsid w:val="00AB3530"/>
    <w:rsid w:val="00AC1C20"/>
    <w:rsid w:val="00AC5820"/>
    <w:rsid w:val="00AD13AE"/>
    <w:rsid w:val="00AD1CD8"/>
    <w:rsid w:val="00AF38B3"/>
    <w:rsid w:val="00AF7EA5"/>
    <w:rsid w:val="00B04968"/>
    <w:rsid w:val="00B12A00"/>
    <w:rsid w:val="00B258BB"/>
    <w:rsid w:val="00B310F0"/>
    <w:rsid w:val="00B550A4"/>
    <w:rsid w:val="00B67B97"/>
    <w:rsid w:val="00B907C8"/>
    <w:rsid w:val="00B968C8"/>
    <w:rsid w:val="00BA1704"/>
    <w:rsid w:val="00BA3EC5"/>
    <w:rsid w:val="00BA51D9"/>
    <w:rsid w:val="00BB5DFC"/>
    <w:rsid w:val="00BB7E73"/>
    <w:rsid w:val="00BC1304"/>
    <w:rsid w:val="00BC3487"/>
    <w:rsid w:val="00BD279D"/>
    <w:rsid w:val="00BD5B14"/>
    <w:rsid w:val="00BD6BB8"/>
    <w:rsid w:val="00C210B0"/>
    <w:rsid w:val="00C2144F"/>
    <w:rsid w:val="00C239A0"/>
    <w:rsid w:val="00C35962"/>
    <w:rsid w:val="00C43AA6"/>
    <w:rsid w:val="00C50B96"/>
    <w:rsid w:val="00C669DA"/>
    <w:rsid w:val="00C66BA2"/>
    <w:rsid w:val="00C716E1"/>
    <w:rsid w:val="00C727B6"/>
    <w:rsid w:val="00C73F3D"/>
    <w:rsid w:val="00C771C9"/>
    <w:rsid w:val="00C95985"/>
    <w:rsid w:val="00CC5026"/>
    <w:rsid w:val="00CC68D0"/>
    <w:rsid w:val="00CD0625"/>
    <w:rsid w:val="00CD06EC"/>
    <w:rsid w:val="00CD2512"/>
    <w:rsid w:val="00D03EB0"/>
    <w:rsid w:val="00D03F9A"/>
    <w:rsid w:val="00D06D51"/>
    <w:rsid w:val="00D164C1"/>
    <w:rsid w:val="00D16805"/>
    <w:rsid w:val="00D24991"/>
    <w:rsid w:val="00D42FA0"/>
    <w:rsid w:val="00D50255"/>
    <w:rsid w:val="00D56FC4"/>
    <w:rsid w:val="00D62053"/>
    <w:rsid w:val="00D66520"/>
    <w:rsid w:val="00D93320"/>
    <w:rsid w:val="00DA31AA"/>
    <w:rsid w:val="00DA6B96"/>
    <w:rsid w:val="00DB6D1E"/>
    <w:rsid w:val="00DD622C"/>
    <w:rsid w:val="00DE0E74"/>
    <w:rsid w:val="00DE34CF"/>
    <w:rsid w:val="00DF5258"/>
    <w:rsid w:val="00E02085"/>
    <w:rsid w:val="00E047B2"/>
    <w:rsid w:val="00E13F3D"/>
    <w:rsid w:val="00E16DE0"/>
    <w:rsid w:val="00E34898"/>
    <w:rsid w:val="00E37544"/>
    <w:rsid w:val="00E4615C"/>
    <w:rsid w:val="00E71E41"/>
    <w:rsid w:val="00E71EF2"/>
    <w:rsid w:val="00E72CBE"/>
    <w:rsid w:val="00EA14D7"/>
    <w:rsid w:val="00EA74A4"/>
    <w:rsid w:val="00EB09B7"/>
    <w:rsid w:val="00EE1767"/>
    <w:rsid w:val="00EE7D7C"/>
    <w:rsid w:val="00EF1193"/>
    <w:rsid w:val="00EF4064"/>
    <w:rsid w:val="00F10A45"/>
    <w:rsid w:val="00F13618"/>
    <w:rsid w:val="00F25D98"/>
    <w:rsid w:val="00F300FB"/>
    <w:rsid w:val="00F31732"/>
    <w:rsid w:val="00F36797"/>
    <w:rsid w:val="00F3731A"/>
    <w:rsid w:val="00F57E2C"/>
    <w:rsid w:val="00F66CE0"/>
    <w:rsid w:val="00FB5E94"/>
    <w:rsid w:val="00FB6386"/>
    <w:rsid w:val="00FC5E74"/>
    <w:rsid w:val="00FD1821"/>
    <w:rsid w:val="00FD1B54"/>
    <w:rsid w:val="00FD759D"/>
    <w:rsid w:val="00FE2CBA"/>
    <w:rsid w:val="00FF2117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74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054E34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4E34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CD0625"/>
  </w:style>
  <w:style w:type="character" w:customStyle="1" w:styleId="1Char">
    <w:name w:val="标题 1 Char"/>
    <w:basedOn w:val="a0"/>
    <w:link w:val="1"/>
    <w:rsid w:val="00CD0625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CD0625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CD0625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CD0625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CD062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D0625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D0625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D0625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D0625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D0625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D062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CD0625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CD0625"/>
    <w:rPr>
      <w:rFonts w:ascii="Times New Roman" w:eastAsia="等线" w:hAnsi="Times New Roman"/>
      <w:lang w:val="en-GB" w:eastAsia="en-US"/>
    </w:rPr>
  </w:style>
  <w:style w:type="character" w:customStyle="1" w:styleId="TALCar">
    <w:name w:val="TAL Car"/>
    <w:link w:val="TAL"/>
    <w:qFormat/>
    <w:rsid w:val="00CD06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D06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D06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D0625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CD0625"/>
    <w:rPr>
      <w:rFonts w:ascii="Times New Roman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CD0625"/>
    <w:rPr>
      <w:rFonts w:ascii="Times New Roman" w:hAnsi="Times New Roman"/>
      <w:sz w:val="16"/>
      <w:lang w:val="en-GB" w:eastAsia="en-US"/>
    </w:rPr>
  </w:style>
  <w:style w:type="character" w:customStyle="1" w:styleId="Char2">
    <w:name w:val="批注框文本 Char"/>
    <w:basedOn w:val="a0"/>
    <w:link w:val="ae"/>
    <w:semiHidden/>
    <w:rsid w:val="00CD0625"/>
    <w:rPr>
      <w:rFonts w:ascii="Tahoma" w:hAnsi="Tahoma" w:cs="Tahoma"/>
      <w:sz w:val="16"/>
      <w:szCs w:val="16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53448D"/>
  </w:style>
  <w:style w:type="character" w:customStyle="1" w:styleId="B4Char">
    <w:name w:val="B4 Char"/>
    <w:link w:val="B4"/>
    <w:qFormat/>
    <w:rsid w:val="005136C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136C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136C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136C3"/>
    <w:rPr>
      <w:rFonts w:ascii="Times New Roman" w:eastAsia="Times New Roman" w:hAnsi="Times New Roman"/>
      <w:lang w:val="en-US" w:eastAsia="ja-JP"/>
    </w:rPr>
  </w:style>
  <w:style w:type="character" w:customStyle="1" w:styleId="TAHCar">
    <w:name w:val="TAH Car"/>
    <w:qFormat/>
    <w:locked/>
    <w:rsid w:val="00D03EB0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3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8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6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5FDF3-2E0C-4965-B95C-0FA95E444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562</TotalTime>
  <Pages>7</Pages>
  <Words>1588</Words>
  <Characters>9056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Huawei-Yulong</cp:lastModifiedBy>
  <cp:revision>56</cp:revision>
  <cp:lastPrinted>1899-12-31T23:00:00Z</cp:lastPrinted>
  <dcterms:created xsi:type="dcterms:W3CDTF">2023-03-22T02:50:00Z</dcterms:created>
  <dcterms:modified xsi:type="dcterms:W3CDTF">2023-05-10T09:17:00Z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(3)E8fgvI8ApCcq8BC90dhypCHPF0SHmqaVcGanZZ46grkQ8NDIBKMqAWjfRTKVqaJI4r7MDn0g
U2x+OxEgDWr1wHGL4RoNStXOU5nE6xaTPO4bVuZCG2TixUIg4pAlanrwJo2MjZoO7JYzWYCp
b99H7w3kRYc0+l5BagnQsbufz1N2PZc78iyEWAm0Foye+3Nf4z8YwVTIyQ0Iu4gQtcmo5jVU
vUbvs0yF7K0Em6pKXf</vt:lpwstr>
  </property>
  <property fmtid="{D5CDD505-2E9C-101B-9397-08002B2CF9AE}" pid="22" name="_2015_ms_pID_7253431">
    <vt:lpwstr>kTtolIh8Y9/P6rkScmOFZm6h8msi3ypv2lyHqnGedo7QrI2LB2nqUw
3JPoqXi2sUO6tf2ah14dclDPsquggmVyikYIfHXbTTmfzuupVhMnYmJYusUrpkVuuTVcfHzX
SjtjB+NJX/h14Hu+IoebZ7WAwbY9CfNZEXsZof4LfZ3JlA8YgvFg6MUqw2vQF2OwRo5OJWTm
viLyJMyWYmtAXFUpFOufbzqBDJcvdVGBRAS4</vt:lpwstr>
  </property>
  <property fmtid="{D5CDD505-2E9C-101B-9397-08002B2CF9AE}" pid="23" name="_2015_ms_pID_7253432">
    <vt:lpwstr>uA==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1683702251</vt:lpwstr>
  </property>
</Properties>
</file>